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597972" w14:textId="6B3E0CE1" w:rsidR="001E41F3" w:rsidRDefault="001E41F3">
      <w:pPr>
        <w:pStyle w:val="CRCoverPage"/>
        <w:tabs>
          <w:tab w:val="right" w:pos="9639"/>
        </w:tabs>
        <w:spacing w:after="0"/>
        <w:rPr>
          <w:b/>
          <w:i/>
          <w:noProof/>
          <w:sz w:val="28"/>
        </w:rPr>
      </w:pPr>
      <w:r>
        <w:rPr>
          <w:b/>
          <w:noProof/>
          <w:sz w:val="24"/>
        </w:rPr>
        <w:t>3GPP TSG-</w:t>
      </w:r>
      <w:r w:rsidR="00F93C0D">
        <w:fldChar w:fldCharType="begin"/>
      </w:r>
      <w:r w:rsidR="00F93C0D">
        <w:instrText xml:space="preserve"> DOCPROPERTY  TSG/WGRef  \* MERGEFORMAT </w:instrText>
      </w:r>
      <w:r w:rsidR="00F93C0D">
        <w:fldChar w:fldCharType="separate"/>
      </w:r>
      <w:r w:rsidR="003609EF">
        <w:rPr>
          <w:b/>
          <w:noProof/>
          <w:sz w:val="24"/>
        </w:rPr>
        <w:t>SA2</w:t>
      </w:r>
      <w:r w:rsidR="00F93C0D">
        <w:rPr>
          <w:b/>
          <w:noProof/>
          <w:sz w:val="24"/>
        </w:rPr>
        <w:fldChar w:fldCharType="end"/>
      </w:r>
      <w:r w:rsidR="00C66BA2">
        <w:rPr>
          <w:b/>
          <w:noProof/>
          <w:sz w:val="24"/>
        </w:rPr>
        <w:t xml:space="preserve"> </w:t>
      </w:r>
      <w:r>
        <w:rPr>
          <w:b/>
          <w:noProof/>
          <w:sz w:val="24"/>
        </w:rPr>
        <w:t>Meeting #</w:t>
      </w:r>
      <w:r w:rsidR="00F93C0D">
        <w:fldChar w:fldCharType="begin"/>
      </w:r>
      <w:r w:rsidR="00F93C0D">
        <w:instrText xml:space="preserve"> DOCPROPERTY  MtgSeq  \* MERGEFORMAT </w:instrText>
      </w:r>
      <w:r w:rsidR="00F93C0D">
        <w:fldChar w:fldCharType="separate"/>
      </w:r>
      <w:r w:rsidR="00EB09B7" w:rsidRPr="00EB09B7">
        <w:rPr>
          <w:b/>
          <w:noProof/>
          <w:sz w:val="24"/>
        </w:rPr>
        <w:t>138</w:t>
      </w:r>
      <w:r w:rsidR="00F93C0D">
        <w:rPr>
          <w:b/>
          <w:noProof/>
          <w:sz w:val="24"/>
        </w:rPr>
        <w:fldChar w:fldCharType="end"/>
      </w:r>
      <w:r w:rsidR="00F93C0D">
        <w:fldChar w:fldCharType="begin"/>
      </w:r>
      <w:r w:rsidR="00F93C0D">
        <w:instrText xml:space="preserve"> DOCPROPERTY  MtgTitle  \* MERGEFORMAT </w:instrText>
      </w:r>
      <w:r w:rsidR="00F93C0D">
        <w:fldChar w:fldCharType="separate"/>
      </w:r>
      <w:r w:rsidR="00EB09B7">
        <w:rPr>
          <w:b/>
          <w:noProof/>
          <w:sz w:val="24"/>
        </w:rPr>
        <w:t>-E</w:t>
      </w:r>
      <w:r w:rsidR="00F93C0D">
        <w:rPr>
          <w:b/>
          <w:noProof/>
          <w:sz w:val="24"/>
        </w:rPr>
        <w:fldChar w:fldCharType="end"/>
      </w:r>
      <w:r>
        <w:rPr>
          <w:b/>
          <w:i/>
          <w:noProof/>
          <w:sz w:val="28"/>
        </w:rPr>
        <w:tab/>
      </w:r>
      <w:r w:rsidR="00F93C0D">
        <w:fldChar w:fldCharType="begin"/>
      </w:r>
      <w:r w:rsidR="00F93C0D">
        <w:instrText xml:space="preserve"> DOCPROPERTY  Tdoc#  \* MERGEFORMAT </w:instrText>
      </w:r>
      <w:r w:rsidR="00F93C0D">
        <w:fldChar w:fldCharType="separate"/>
      </w:r>
      <w:r w:rsidR="00E13F3D" w:rsidRPr="00E13F3D">
        <w:rPr>
          <w:b/>
          <w:i/>
          <w:noProof/>
          <w:sz w:val="28"/>
        </w:rPr>
        <w:t>S2-2002695</w:t>
      </w:r>
      <w:r w:rsidR="00F93C0D">
        <w:rPr>
          <w:b/>
          <w:i/>
          <w:noProof/>
          <w:sz w:val="28"/>
        </w:rPr>
        <w:fldChar w:fldCharType="end"/>
      </w:r>
    </w:p>
    <w:p w14:paraId="2594CE60" w14:textId="77777777" w:rsidR="001E41F3" w:rsidRDefault="00F93C0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B352A6">
        <w:fldChar w:fldCharType="begin"/>
      </w:r>
      <w:r w:rsidR="00B352A6">
        <w:instrText xml:space="preserve"> DOCPROPERTY  Country  \* MERGEFORMAT </w:instrText>
      </w:r>
      <w:r w:rsidR="00B352A6">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Apr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6DF8D7" w14:textId="77777777" w:rsidTr="00547111">
        <w:tc>
          <w:tcPr>
            <w:tcW w:w="9641" w:type="dxa"/>
            <w:gridSpan w:val="9"/>
            <w:tcBorders>
              <w:top w:val="single" w:sz="4" w:space="0" w:color="auto"/>
              <w:left w:val="single" w:sz="4" w:space="0" w:color="auto"/>
              <w:right w:val="single" w:sz="4" w:space="0" w:color="auto"/>
            </w:tcBorders>
          </w:tcPr>
          <w:p w14:paraId="58BE090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E32704" w14:textId="77777777" w:rsidTr="00547111">
        <w:tc>
          <w:tcPr>
            <w:tcW w:w="9641" w:type="dxa"/>
            <w:gridSpan w:val="9"/>
            <w:tcBorders>
              <w:left w:val="single" w:sz="4" w:space="0" w:color="auto"/>
              <w:right w:val="single" w:sz="4" w:space="0" w:color="auto"/>
            </w:tcBorders>
          </w:tcPr>
          <w:p w14:paraId="4EEFFDA9" w14:textId="77777777" w:rsidR="001E41F3" w:rsidRDefault="001E41F3">
            <w:pPr>
              <w:pStyle w:val="CRCoverPage"/>
              <w:spacing w:after="0"/>
              <w:jc w:val="center"/>
              <w:rPr>
                <w:noProof/>
              </w:rPr>
            </w:pPr>
            <w:r>
              <w:rPr>
                <w:b/>
                <w:noProof/>
                <w:sz w:val="32"/>
              </w:rPr>
              <w:t>CHANGE REQUEST</w:t>
            </w:r>
          </w:p>
        </w:tc>
      </w:tr>
      <w:tr w:rsidR="001E41F3" w14:paraId="4EEBF57E" w14:textId="77777777" w:rsidTr="00547111">
        <w:tc>
          <w:tcPr>
            <w:tcW w:w="9641" w:type="dxa"/>
            <w:gridSpan w:val="9"/>
            <w:tcBorders>
              <w:left w:val="single" w:sz="4" w:space="0" w:color="auto"/>
              <w:right w:val="single" w:sz="4" w:space="0" w:color="auto"/>
            </w:tcBorders>
          </w:tcPr>
          <w:p w14:paraId="105CB081" w14:textId="77777777" w:rsidR="001E41F3" w:rsidRDefault="001E41F3">
            <w:pPr>
              <w:pStyle w:val="CRCoverPage"/>
              <w:spacing w:after="0"/>
              <w:rPr>
                <w:noProof/>
                <w:sz w:val="8"/>
                <w:szCs w:val="8"/>
              </w:rPr>
            </w:pPr>
          </w:p>
        </w:tc>
      </w:tr>
      <w:tr w:rsidR="001E41F3" w14:paraId="01503CBF" w14:textId="77777777" w:rsidTr="00547111">
        <w:tc>
          <w:tcPr>
            <w:tcW w:w="142" w:type="dxa"/>
            <w:tcBorders>
              <w:left w:val="single" w:sz="4" w:space="0" w:color="auto"/>
            </w:tcBorders>
          </w:tcPr>
          <w:p w14:paraId="4D35B831" w14:textId="77777777" w:rsidR="001E41F3" w:rsidRDefault="001E41F3">
            <w:pPr>
              <w:pStyle w:val="CRCoverPage"/>
              <w:spacing w:after="0"/>
              <w:jc w:val="right"/>
              <w:rPr>
                <w:noProof/>
              </w:rPr>
            </w:pPr>
          </w:p>
        </w:tc>
        <w:tc>
          <w:tcPr>
            <w:tcW w:w="1559" w:type="dxa"/>
            <w:shd w:val="pct30" w:color="FFFF00" w:fill="auto"/>
          </w:tcPr>
          <w:p w14:paraId="20E80C57" w14:textId="77777777" w:rsidR="001E41F3" w:rsidRPr="00410371" w:rsidRDefault="00F93C0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012E259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26516B4" w14:textId="77777777" w:rsidR="001E41F3" w:rsidRPr="00410371" w:rsidRDefault="00F93C0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2227</w:t>
            </w:r>
            <w:r>
              <w:rPr>
                <w:b/>
                <w:noProof/>
                <w:sz w:val="28"/>
              </w:rPr>
              <w:fldChar w:fldCharType="end"/>
            </w:r>
          </w:p>
        </w:tc>
        <w:tc>
          <w:tcPr>
            <w:tcW w:w="709" w:type="dxa"/>
          </w:tcPr>
          <w:p w14:paraId="5B24D31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37E56" w14:textId="77777777" w:rsidR="001E41F3" w:rsidRPr="00410371" w:rsidRDefault="00F93C0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1CD286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858818" w14:textId="77777777" w:rsidR="001E41F3" w:rsidRPr="00410371" w:rsidRDefault="00F93C0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16.4.0</w:t>
            </w:r>
            <w:r>
              <w:rPr>
                <w:b/>
                <w:noProof/>
                <w:sz w:val="28"/>
              </w:rPr>
              <w:fldChar w:fldCharType="end"/>
            </w:r>
          </w:p>
        </w:tc>
        <w:tc>
          <w:tcPr>
            <w:tcW w:w="143" w:type="dxa"/>
            <w:tcBorders>
              <w:right w:val="single" w:sz="4" w:space="0" w:color="auto"/>
            </w:tcBorders>
          </w:tcPr>
          <w:p w14:paraId="44C2D41D" w14:textId="77777777" w:rsidR="001E41F3" w:rsidRDefault="001E41F3">
            <w:pPr>
              <w:pStyle w:val="CRCoverPage"/>
              <w:spacing w:after="0"/>
              <w:rPr>
                <w:noProof/>
              </w:rPr>
            </w:pPr>
          </w:p>
        </w:tc>
      </w:tr>
      <w:tr w:rsidR="001E41F3" w14:paraId="24F546F5" w14:textId="77777777" w:rsidTr="00547111">
        <w:tc>
          <w:tcPr>
            <w:tcW w:w="9641" w:type="dxa"/>
            <w:gridSpan w:val="9"/>
            <w:tcBorders>
              <w:left w:val="single" w:sz="4" w:space="0" w:color="auto"/>
              <w:right w:val="single" w:sz="4" w:space="0" w:color="auto"/>
            </w:tcBorders>
          </w:tcPr>
          <w:p w14:paraId="7E37278D" w14:textId="77777777" w:rsidR="001E41F3" w:rsidRDefault="001E41F3">
            <w:pPr>
              <w:pStyle w:val="CRCoverPage"/>
              <w:spacing w:after="0"/>
              <w:rPr>
                <w:noProof/>
              </w:rPr>
            </w:pPr>
          </w:p>
        </w:tc>
      </w:tr>
      <w:tr w:rsidR="001E41F3" w14:paraId="29D38186" w14:textId="77777777" w:rsidTr="00547111">
        <w:tc>
          <w:tcPr>
            <w:tcW w:w="9641" w:type="dxa"/>
            <w:gridSpan w:val="9"/>
            <w:tcBorders>
              <w:top w:val="single" w:sz="4" w:space="0" w:color="auto"/>
            </w:tcBorders>
          </w:tcPr>
          <w:p w14:paraId="70AFF83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28823B8" w14:textId="77777777" w:rsidTr="00547111">
        <w:tc>
          <w:tcPr>
            <w:tcW w:w="9641" w:type="dxa"/>
            <w:gridSpan w:val="9"/>
          </w:tcPr>
          <w:p w14:paraId="321CB63E" w14:textId="77777777" w:rsidR="001E41F3" w:rsidRDefault="001E41F3">
            <w:pPr>
              <w:pStyle w:val="CRCoverPage"/>
              <w:spacing w:after="0"/>
              <w:rPr>
                <w:noProof/>
                <w:sz w:val="8"/>
                <w:szCs w:val="8"/>
              </w:rPr>
            </w:pPr>
          </w:p>
        </w:tc>
      </w:tr>
    </w:tbl>
    <w:p w14:paraId="0BCF10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CCB736" w14:textId="77777777" w:rsidTr="00A7671C">
        <w:tc>
          <w:tcPr>
            <w:tcW w:w="2835" w:type="dxa"/>
          </w:tcPr>
          <w:p w14:paraId="21B3239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6A0C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DD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12CC8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3CD3E6" w14:textId="77777777" w:rsidR="00F25D98" w:rsidRDefault="00F25D98" w:rsidP="001E41F3">
            <w:pPr>
              <w:pStyle w:val="CRCoverPage"/>
              <w:spacing w:after="0"/>
              <w:jc w:val="center"/>
              <w:rPr>
                <w:b/>
                <w:caps/>
                <w:noProof/>
              </w:rPr>
            </w:pPr>
          </w:p>
        </w:tc>
        <w:tc>
          <w:tcPr>
            <w:tcW w:w="2126" w:type="dxa"/>
          </w:tcPr>
          <w:p w14:paraId="6F99E04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3D7601" w14:textId="77777777" w:rsidR="00F25D98" w:rsidRDefault="00F25D98" w:rsidP="001E41F3">
            <w:pPr>
              <w:pStyle w:val="CRCoverPage"/>
              <w:spacing w:after="0"/>
              <w:jc w:val="center"/>
              <w:rPr>
                <w:b/>
                <w:caps/>
                <w:noProof/>
              </w:rPr>
            </w:pPr>
          </w:p>
        </w:tc>
        <w:tc>
          <w:tcPr>
            <w:tcW w:w="1418" w:type="dxa"/>
            <w:tcBorders>
              <w:left w:val="nil"/>
            </w:tcBorders>
          </w:tcPr>
          <w:p w14:paraId="39E4F4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801C5C" w14:textId="77777777" w:rsidR="00F25D98" w:rsidRDefault="00675143" w:rsidP="001E41F3">
            <w:pPr>
              <w:pStyle w:val="CRCoverPage"/>
              <w:spacing w:after="0"/>
              <w:jc w:val="center"/>
              <w:rPr>
                <w:b/>
                <w:bCs/>
                <w:caps/>
                <w:noProof/>
              </w:rPr>
            </w:pPr>
            <w:r>
              <w:rPr>
                <w:b/>
                <w:bCs/>
                <w:caps/>
                <w:noProof/>
              </w:rPr>
              <w:t>X</w:t>
            </w:r>
          </w:p>
        </w:tc>
      </w:tr>
    </w:tbl>
    <w:p w14:paraId="189D58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20ED3" w14:textId="77777777" w:rsidTr="00547111">
        <w:tc>
          <w:tcPr>
            <w:tcW w:w="9640" w:type="dxa"/>
            <w:gridSpan w:val="11"/>
          </w:tcPr>
          <w:p w14:paraId="6759F893" w14:textId="77777777" w:rsidR="001E41F3" w:rsidRDefault="001E41F3">
            <w:pPr>
              <w:pStyle w:val="CRCoverPage"/>
              <w:spacing w:after="0"/>
              <w:rPr>
                <w:noProof/>
                <w:sz w:val="8"/>
                <w:szCs w:val="8"/>
              </w:rPr>
            </w:pPr>
          </w:p>
        </w:tc>
      </w:tr>
      <w:tr w:rsidR="001E41F3" w14:paraId="7503CFAB" w14:textId="77777777" w:rsidTr="00547111">
        <w:tc>
          <w:tcPr>
            <w:tcW w:w="1843" w:type="dxa"/>
            <w:tcBorders>
              <w:top w:val="single" w:sz="4" w:space="0" w:color="auto"/>
              <w:left w:val="single" w:sz="4" w:space="0" w:color="auto"/>
            </w:tcBorders>
          </w:tcPr>
          <w:p w14:paraId="411F6B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7D2510" w14:textId="77777777" w:rsidR="001E41F3" w:rsidRDefault="00F93C0D">
            <w:pPr>
              <w:pStyle w:val="CRCoverPage"/>
              <w:spacing w:after="0"/>
              <w:ind w:left="100"/>
              <w:rPr>
                <w:noProof/>
              </w:rPr>
            </w:pPr>
            <w:r>
              <w:fldChar w:fldCharType="begin"/>
            </w:r>
            <w:r>
              <w:instrText xml:space="preserve"> DOCPROPERTY  CrTitle  \* MERGEFORMAT </w:instrText>
            </w:r>
            <w:r>
              <w:fldChar w:fldCharType="separate"/>
            </w:r>
            <w:r w:rsidR="002640DD">
              <w:t>TSN QoS information for DL traffic</w:t>
            </w:r>
            <w:r>
              <w:fldChar w:fldCharType="end"/>
            </w:r>
          </w:p>
        </w:tc>
      </w:tr>
      <w:tr w:rsidR="001E41F3" w14:paraId="329A2492" w14:textId="77777777" w:rsidTr="00547111">
        <w:tc>
          <w:tcPr>
            <w:tcW w:w="1843" w:type="dxa"/>
            <w:tcBorders>
              <w:left w:val="single" w:sz="4" w:space="0" w:color="auto"/>
            </w:tcBorders>
          </w:tcPr>
          <w:p w14:paraId="2E42D2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A0A9AD" w14:textId="77777777" w:rsidR="001E41F3" w:rsidRDefault="001E41F3">
            <w:pPr>
              <w:pStyle w:val="CRCoverPage"/>
              <w:spacing w:after="0"/>
              <w:rPr>
                <w:noProof/>
                <w:sz w:val="8"/>
                <w:szCs w:val="8"/>
              </w:rPr>
            </w:pPr>
          </w:p>
        </w:tc>
      </w:tr>
      <w:tr w:rsidR="001E41F3" w:rsidRPr="000C65F2" w14:paraId="4E0FD2C6" w14:textId="77777777" w:rsidTr="00547111">
        <w:tc>
          <w:tcPr>
            <w:tcW w:w="1843" w:type="dxa"/>
            <w:tcBorders>
              <w:left w:val="single" w:sz="4" w:space="0" w:color="auto"/>
            </w:tcBorders>
          </w:tcPr>
          <w:p w14:paraId="5E79BCE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507E72" w14:textId="5CEC72C3" w:rsidR="001E41F3" w:rsidRPr="000C65F2" w:rsidRDefault="00221C40">
            <w:pPr>
              <w:pStyle w:val="CRCoverPage"/>
              <w:spacing w:after="0"/>
              <w:ind w:left="100"/>
              <w:rPr>
                <w:noProof/>
              </w:rPr>
            </w:pPr>
            <w:r>
              <w:fldChar w:fldCharType="begin"/>
            </w:r>
            <w:r w:rsidRPr="000C65F2">
              <w:instrText xml:space="preserve"> DOCPROPERTY  SourceIfWg  \* MERGEFORMAT </w:instrText>
            </w:r>
            <w:r>
              <w:fldChar w:fldCharType="separate"/>
            </w:r>
            <w:r w:rsidR="00E13F3D" w:rsidRPr="000C65F2">
              <w:rPr>
                <w:noProof/>
              </w:rPr>
              <w:t>NTT DOCOMO</w:t>
            </w:r>
            <w:r>
              <w:rPr>
                <w:noProof/>
              </w:rPr>
              <w:fldChar w:fldCharType="end"/>
            </w:r>
            <w:ins w:id="1" w:author="Ericsson" w:date="2020-04-17T00:14:00Z">
              <w:r w:rsidR="003609CC">
                <w:rPr>
                  <w:noProof/>
                </w:rPr>
                <w:t>, E</w:t>
              </w:r>
              <w:r w:rsidR="00A45CF4">
                <w:rPr>
                  <w:noProof/>
                </w:rPr>
                <w:t>ricsson</w:t>
              </w:r>
            </w:ins>
          </w:p>
        </w:tc>
      </w:tr>
      <w:tr w:rsidR="001E41F3" w14:paraId="146367A7" w14:textId="77777777" w:rsidTr="00547111">
        <w:tc>
          <w:tcPr>
            <w:tcW w:w="1843" w:type="dxa"/>
            <w:tcBorders>
              <w:left w:val="single" w:sz="4" w:space="0" w:color="auto"/>
            </w:tcBorders>
          </w:tcPr>
          <w:p w14:paraId="5015DD6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DBB2B3" w14:textId="28372896" w:rsidR="001E41F3" w:rsidRDefault="0083493B" w:rsidP="00547111">
            <w:pPr>
              <w:pStyle w:val="CRCoverPage"/>
              <w:spacing w:after="0"/>
              <w:ind w:left="100"/>
              <w:rPr>
                <w:noProof/>
              </w:rPr>
            </w:pPr>
            <w:r>
              <w:t>SA2</w:t>
            </w:r>
            <w:r w:rsidR="00B352A6">
              <w:fldChar w:fldCharType="begin"/>
            </w:r>
            <w:r w:rsidR="00B352A6">
              <w:instrText xml:space="preserve"> DOCPROPERTY  SourceIfTsg  \* MERGEFORMAT </w:instrText>
            </w:r>
            <w:r w:rsidR="00B352A6">
              <w:fldChar w:fldCharType="end"/>
            </w:r>
          </w:p>
        </w:tc>
      </w:tr>
      <w:tr w:rsidR="001E41F3" w14:paraId="2A01F540" w14:textId="77777777" w:rsidTr="00547111">
        <w:tc>
          <w:tcPr>
            <w:tcW w:w="1843" w:type="dxa"/>
            <w:tcBorders>
              <w:left w:val="single" w:sz="4" w:space="0" w:color="auto"/>
            </w:tcBorders>
          </w:tcPr>
          <w:p w14:paraId="448C37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372E8F" w14:textId="77777777" w:rsidR="001E41F3" w:rsidRDefault="001E41F3">
            <w:pPr>
              <w:pStyle w:val="CRCoverPage"/>
              <w:spacing w:after="0"/>
              <w:rPr>
                <w:noProof/>
                <w:sz w:val="8"/>
                <w:szCs w:val="8"/>
              </w:rPr>
            </w:pPr>
          </w:p>
        </w:tc>
      </w:tr>
      <w:tr w:rsidR="001E41F3" w14:paraId="437A3325" w14:textId="77777777" w:rsidTr="00547111">
        <w:tc>
          <w:tcPr>
            <w:tcW w:w="1843" w:type="dxa"/>
            <w:tcBorders>
              <w:left w:val="single" w:sz="4" w:space="0" w:color="auto"/>
            </w:tcBorders>
          </w:tcPr>
          <w:p w14:paraId="282A4E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1DCAF0" w14:textId="77777777" w:rsidR="001E41F3" w:rsidRDefault="00F93C0D">
            <w:pPr>
              <w:pStyle w:val="CRCoverPage"/>
              <w:spacing w:after="0"/>
              <w:ind w:left="100"/>
              <w:rPr>
                <w:noProof/>
              </w:rPr>
            </w:pPr>
            <w:r>
              <w:fldChar w:fldCharType="begin"/>
            </w:r>
            <w:r>
              <w:instrText xml:space="preserve"> DOCPROPERTY  RelatedWis  \* MERGEFORMAT </w:instrText>
            </w:r>
            <w:r>
              <w:fldChar w:fldCharType="separate"/>
            </w:r>
            <w:r w:rsidR="00E13F3D">
              <w:rPr>
                <w:noProof/>
              </w:rPr>
              <w:t>Vertical_LAN</w:t>
            </w:r>
            <w:r>
              <w:rPr>
                <w:noProof/>
              </w:rPr>
              <w:fldChar w:fldCharType="end"/>
            </w:r>
          </w:p>
        </w:tc>
        <w:tc>
          <w:tcPr>
            <w:tcW w:w="567" w:type="dxa"/>
            <w:tcBorders>
              <w:left w:val="nil"/>
            </w:tcBorders>
          </w:tcPr>
          <w:p w14:paraId="63FF496E" w14:textId="77777777" w:rsidR="001E41F3" w:rsidRDefault="001E41F3">
            <w:pPr>
              <w:pStyle w:val="CRCoverPage"/>
              <w:spacing w:after="0"/>
              <w:ind w:right="100"/>
              <w:rPr>
                <w:noProof/>
              </w:rPr>
            </w:pPr>
          </w:p>
        </w:tc>
        <w:tc>
          <w:tcPr>
            <w:tcW w:w="1417" w:type="dxa"/>
            <w:gridSpan w:val="3"/>
            <w:tcBorders>
              <w:left w:val="nil"/>
            </w:tcBorders>
          </w:tcPr>
          <w:p w14:paraId="53B0DE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5C356B" w14:textId="77777777" w:rsidR="001E41F3" w:rsidRDefault="00F93C0D">
            <w:pPr>
              <w:pStyle w:val="CRCoverPage"/>
              <w:spacing w:after="0"/>
              <w:ind w:left="100"/>
              <w:rPr>
                <w:noProof/>
              </w:rPr>
            </w:pPr>
            <w:r>
              <w:fldChar w:fldCharType="begin"/>
            </w:r>
            <w:r>
              <w:instrText xml:space="preserve"> DOCPROPERTY  ResDate  \* MERGEFORMAT </w:instrText>
            </w:r>
            <w:r>
              <w:fldChar w:fldCharType="separate"/>
            </w:r>
            <w:r w:rsidR="00D24991">
              <w:rPr>
                <w:noProof/>
              </w:rPr>
              <w:t>2020-04-06</w:t>
            </w:r>
            <w:r>
              <w:rPr>
                <w:noProof/>
              </w:rPr>
              <w:fldChar w:fldCharType="end"/>
            </w:r>
          </w:p>
        </w:tc>
      </w:tr>
      <w:tr w:rsidR="001E41F3" w14:paraId="7C91D89D" w14:textId="77777777" w:rsidTr="00547111">
        <w:tc>
          <w:tcPr>
            <w:tcW w:w="1843" w:type="dxa"/>
            <w:tcBorders>
              <w:left w:val="single" w:sz="4" w:space="0" w:color="auto"/>
            </w:tcBorders>
          </w:tcPr>
          <w:p w14:paraId="4208F426" w14:textId="77777777" w:rsidR="001E41F3" w:rsidRDefault="001E41F3">
            <w:pPr>
              <w:pStyle w:val="CRCoverPage"/>
              <w:spacing w:after="0"/>
              <w:rPr>
                <w:b/>
                <w:i/>
                <w:noProof/>
                <w:sz w:val="8"/>
                <w:szCs w:val="8"/>
              </w:rPr>
            </w:pPr>
          </w:p>
        </w:tc>
        <w:tc>
          <w:tcPr>
            <w:tcW w:w="1986" w:type="dxa"/>
            <w:gridSpan w:val="4"/>
          </w:tcPr>
          <w:p w14:paraId="6C8B2A3F" w14:textId="77777777" w:rsidR="001E41F3" w:rsidRDefault="001E41F3">
            <w:pPr>
              <w:pStyle w:val="CRCoverPage"/>
              <w:spacing w:after="0"/>
              <w:rPr>
                <w:noProof/>
                <w:sz w:val="8"/>
                <w:szCs w:val="8"/>
              </w:rPr>
            </w:pPr>
          </w:p>
        </w:tc>
        <w:tc>
          <w:tcPr>
            <w:tcW w:w="2267" w:type="dxa"/>
            <w:gridSpan w:val="2"/>
          </w:tcPr>
          <w:p w14:paraId="31E0A7ED" w14:textId="77777777" w:rsidR="001E41F3" w:rsidRDefault="001E41F3">
            <w:pPr>
              <w:pStyle w:val="CRCoverPage"/>
              <w:spacing w:after="0"/>
              <w:rPr>
                <w:noProof/>
                <w:sz w:val="8"/>
                <w:szCs w:val="8"/>
              </w:rPr>
            </w:pPr>
          </w:p>
        </w:tc>
        <w:tc>
          <w:tcPr>
            <w:tcW w:w="1417" w:type="dxa"/>
            <w:gridSpan w:val="3"/>
          </w:tcPr>
          <w:p w14:paraId="1296FE73" w14:textId="77777777" w:rsidR="001E41F3" w:rsidRDefault="001E41F3">
            <w:pPr>
              <w:pStyle w:val="CRCoverPage"/>
              <w:spacing w:after="0"/>
              <w:rPr>
                <w:noProof/>
                <w:sz w:val="8"/>
                <w:szCs w:val="8"/>
              </w:rPr>
            </w:pPr>
          </w:p>
        </w:tc>
        <w:tc>
          <w:tcPr>
            <w:tcW w:w="2127" w:type="dxa"/>
            <w:tcBorders>
              <w:right w:val="single" w:sz="4" w:space="0" w:color="auto"/>
            </w:tcBorders>
          </w:tcPr>
          <w:p w14:paraId="45AC42F7" w14:textId="77777777" w:rsidR="001E41F3" w:rsidRDefault="001E41F3">
            <w:pPr>
              <w:pStyle w:val="CRCoverPage"/>
              <w:spacing w:after="0"/>
              <w:rPr>
                <w:noProof/>
                <w:sz w:val="8"/>
                <w:szCs w:val="8"/>
              </w:rPr>
            </w:pPr>
          </w:p>
        </w:tc>
      </w:tr>
      <w:tr w:rsidR="001E41F3" w14:paraId="17DB52EA" w14:textId="77777777" w:rsidTr="00547111">
        <w:trPr>
          <w:cantSplit/>
        </w:trPr>
        <w:tc>
          <w:tcPr>
            <w:tcW w:w="1843" w:type="dxa"/>
            <w:tcBorders>
              <w:left w:val="single" w:sz="4" w:space="0" w:color="auto"/>
            </w:tcBorders>
          </w:tcPr>
          <w:p w14:paraId="02300BE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4562FB" w14:textId="77777777" w:rsidR="001E41F3" w:rsidRDefault="00F93C0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8F2E44A" w14:textId="77777777" w:rsidR="001E41F3" w:rsidRDefault="001E41F3">
            <w:pPr>
              <w:pStyle w:val="CRCoverPage"/>
              <w:spacing w:after="0"/>
              <w:rPr>
                <w:noProof/>
              </w:rPr>
            </w:pPr>
          </w:p>
        </w:tc>
        <w:tc>
          <w:tcPr>
            <w:tcW w:w="1417" w:type="dxa"/>
            <w:gridSpan w:val="3"/>
            <w:tcBorders>
              <w:left w:val="nil"/>
            </w:tcBorders>
          </w:tcPr>
          <w:p w14:paraId="492CE90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F58424" w14:textId="77777777" w:rsidR="001E41F3" w:rsidRDefault="00F93C0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75FA459C" w14:textId="77777777" w:rsidTr="00547111">
        <w:tc>
          <w:tcPr>
            <w:tcW w:w="1843" w:type="dxa"/>
            <w:tcBorders>
              <w:left w:val="single" w:sz="4" w:space="0" w:color="auto"/>
              <w:bottom w:val="single" w:sz="4" w:space="0" w:color="auto"/>
            </w:tcBorders>
          </w:tcPr>
          <w:p w14:paraId="54089BD2" w14:textId="77777777" w:rsidR="001E41F3" w:rsidRDefault="001E41F3">
            <w:pPr>
              <w:pStyle w:val="CRCoverPage"/>
              <w:spacing w:after="0"/>
              <w:rPr>
                <w:b/>
                <w:i/>
                <w:noProof/>
              </w:rPr>
            </w:pPr>
          </w:p>
        </w:tc>
        <w:tc>
          <w:tcPr>
            <w:tcW w:w="4677" w:type="dxa"/>
            <w:gridSpan w:val="8"/>
            <w:tcBorders>
              <w:bottom w:val="single" w:sz="4" w:space="0" w:color="auto"/>
            </w:tcBorders>
          </w:tcPr>
          <w:p w14:paraId="694EA5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798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ECA81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825DE4" w14:textId="77777777" w:rsidTr="00547111">
        <w:tc>
          <w:tcPr>
            <w:tcW w:w="1843" w:type="dxa"/>
          </w:tcPr>
          <w:p w14:paraId="1D4D7327" w14:textId="77777777" w:rsidR="001E41F3" w:rsidRDefault="001E41F3">
            <w:pPr>
              <w:pStyle w:val="CRCoverPage"/>
              <w:spacing w:after="0"/>
              <w:rPr>
                <w:b/>
                <w:i/>
                <w:noProof/>
                <w:sz w:val="8"/>
                <w:szCs w:val="8"/>
              </w:rPr>
            </w:pPr>
          </w:p>
        </w:tc>
        <w:tc>
          <w:tcPr>
            <w:tcW w:w="7797" w:type="dxa"/>
            <w:gridSpan w:val="10"/>
          </w:tcPr>
          <w:p w14:paraId="3F474DD9" w14:textId="77777777" w:rsidR="001E41F3" w:rsidRDefault="001E41F3">
            <w:pPr>
              <w:pStyle w:val="CRCoverPage"/>
              <w:spacing w:after="0"/>
              <w:rPr>
                <w:noProof/>
                <w:sz w:val="8"/>
                <w:szCs w:val="8"/>
              </w:rPr>
            </w:pPr>
          </w:p>
        </w:tc>
      </w:tr>
      <w:tr w:rsidR="001E41F3" w14:paraId="4AA9E9BF" w14:textId="77777777" w:rsidTr="00547111">
        <w:tc>
          <w:tcPr>
            <w:tcW w:w="2694" w:type="dxa"/>
            <w:gridSpan w:val="2"/>
            <w:tcBorders>
              <w:top w:val="single" w:sz="4" w:space="0" w:color="auto"/>
              <w:left w:val="single" w:sz="4" w:space="0" w:color="auto"/>
            </w:tcBorders>
          </w:tcPr>
          <w:p w14:paraId="7D58C86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0C10E5" w14:textId="77777777" w:rsidR="009C78D7" w:rsidRDefault="00BA5799">
            <w:pPr>
              <w:pStyle w:val="CRCoverPage"/>
              <w:spacing w:after="0"/>
              <w:ind w:left="100"/>
            </w:pPr>
            <w:r>
              <w:rPr>
                <w:noProof/>
              </w:rPr>
              <w:t>The current text in 5.28.2 says the AF uses the PSFP</w:t>
            </w:r>
            <w:r w:rsidR="00175345">
              <w:rPr>
                <w:noProof/>
              </w:rPr>
              <w:t xml:space="preserve"> information to </w:t>
            </w:r>
            <w:r w:rsidR="00175345" w:rsidRPr="0098639B">
              <w:t>derive the TSN QoS information</w:t>
            </w:r>
            <w:r w:rsidR="00175345">
              <w:t xml:space="preserve"> for UL traffic. </w:t>
            </w:r>
          </w:p>
          <w:p w14:paraId="07BEF768" w14:textId="4425FA84" w:rsidR="009C78D7" w:rsidRDefault="009C78D7">
            <w:pPr>
              <w:pStyle w:val="CRCoverPage"/>
              <w:spacing w:after="0"/>
              <w:ind w:left="100"/>
            </w:pPr>
          </w:p>
          <w:p w14:paraId="08AFA6CA" w14:textId="13D3D513" w:rsidR="00780597" w:rsidRDefault="00175345">
            <w:pPr>
              <w:pStyle w:val="CRCoverPage"/>
              <w:spacing w:after="0"/>
              <w:ind w:left="100"/>
            </w:pPr>
            <w:r w:rsidRPr="00FB2DDB">
              <w:t xml:space="preserve">This is </w:t>
            </w:r>
            <w:r w:rsidR="00C93A4D" w:rsidRPr="00FB2DDB">
              <w:t>incomplete</w:t>
            </w:r>
            <w:r w:rsidR="00F514B5" w:rsidRPr="00FB2DDB">
              <w:t>; although</w:t>
            </w:r>
            <w:r w:rsidRPr="00FB2DDB">
              <w:t xml:space="preserve"> the PSFP information </w:t>
            </w:r>
            <w:r w:rsidR="00C93A4D" w:rsidRPr="00FB2DDB">
              <w:t xml:space="preserve">can </w:t>
            </w:r>
            <w:r w:rsidRPr="00FB2DDB">
              <w:t xml:space="preserve">contain Priority and IPV attributes, </w:t>
            </w:r>
            <w:r w:rsidR="00F514B5" w:rsidRPr="00FB2DDB">
              <w:t>the</w:t>
            </w:r>
            <w:r w:rsidRPr="00FB2DDB">
              <w:t xml:space="preserve"> Priority can use a wildcard value and IPV is optional. Th</w:t>
            </w:r>
            <w:r w:rsidR="00AB6D43" w:rsidRPr="00FB2DDB">
              <w:t>us the</w:t>
            </w:r>
            <w:r w:rsidRPr="00FB2DDB">
              <w:t xml:space="preserve"> PSFP </w:t>
            </w:r>
            <w:r w:rsidR="00F514B5" w:rsidRPr="00FB2DDB">
              <w:t xml:space="preserve">information </w:t>
            </w:r>
            <w:r w:rsidR="00C93A4D" w:rsidRPr="00FB2DDB">
              <w:t xml:space="preserve">alone </w:t>
            </w:r>
            <w:r w:rsidRPr="00FB2DDB">
              <w:t xml:space="preserve">cannot be always used to determine the traffic classes of the TSN streams. </w:t>
            </w:r>
            <w:r w:rsidR="00780597" w:rsidRPr="00FB2DDB">
              <w:t xml:space="preserve">If a given traffic class is included </w:t>
            </w:r>
            <w:r w:rsidR="00FB2DDB">
              <w:t>as</w:t>
            </w:r>
            <w:r w:rsidR="009C78D7" w:rsidRPr="00FB2DDB">
              <w:t xml:space="preserve"> Priority </w:t>
            </w:r>
            <w:r w:rsidR="00780597" w:rsidRPr="00FB2DDB">
              <w:t>in PSFP information the AF c</w:t>
            </w:r>
            <w:r w:rsidR="003C528B" w:rsidRPr="00FB2DDB">
              <w:t>an expect</w:t>
            </w:r>
            <w:r w:rsidR="00780597" w:rsidRPr="00FB2DDB">
              <w:t xml:space="preserve"> </w:t>
            </w:r>
            <w:r w:rsidR="003C528B" w:rsidRPr="00FB2DDB">
              <w:t xml:space="preserve">TSN streams with the </w:t>
            </w:r>
            <w:r w:rsidR="00780597" w:rsidRPr="00FB2DDB">
              <w:t xml:space="preserve">corresponding </w:t>
            </w:r>
            <w:r w:rsidR="003C528B" w:rsidRPr="00FB2DDB">
              <w:t>PCP value</w:t>
            </w:r>
            <w:r w:rsidR="00780597" w:rsidRPr="00FB2DDB">
              <w:t>.</w:t>
            </w:r>
            <w:r w:rsidR="00780597">
              <w:t xml:space="preserve"> </w:t>
            </w:r>
            <w:r w:rsidR="00FB2DDB">
              <w:t xml:space="preserve">Otherwise, </w:t>
            </w:r>
            <w:r w:rsidR="00133008">
              <w:t xml:space="preserve">how the AF determines the TSN QoS information </w:t>
            </w:r>
            <w:r w:rsidR="00FB2DDB">
              <w:t xml:space="preserve">is up to implementation. </w:t>
            </w:r>
          </w:p>
          <w:p w14:paraId="1A47D523" w14:textId="50C84D6C" w:rsidR="009C78D7" w:rsidRDefault="009C78D7">
            <w:pPr>
              <w:pStyle w:val="CRCoverPage"/>
              <w:spacing w:after="0"/>
              <w:ind w:left="100"/>
            </w:pPr>
          </w:p>
          <w:p w14:paraId="520DB3D8" w14:textId="758C6D49" w:rsidR="004A0307" w:rsidRDefault="004A0307">
            <w:pPr>
              <w:pStyle w:val="CRCoverPage"/>
              <w:spacing w:after="0"/>
              <w:ind w:left="100"/>
            </w:pPr>
            <w:r>
              <w:t>Another problem is that the current text is only for UL traffic, but similar procedure is required also for DL traffic.</w:t>
            </w:r>
          </w:p>
          <w:p w14:paraId="27497545" w14:textId="48249356" w:rsidR="00F71F78" w:rsidRDefault="00F71F78">
            <w:pPr>
              <w:pStyle w:val="CRCoverPage"/>
              <w:spacing w:after="0"/>
              <w:ind w:left="100"/>
              <w:rPr>
                <w:ins w:id="3" w:author="Ericsson" w:date="2020-04-16T23:08:00Z"/>
              </w:rPr>
            </w:pPr>
          </w:p>
          <w:p w14:paraId="3E3517B8" w14:textId="3660A00A" w:rsidR="00F71F78" w:rsidRPr="00BC4845" w:rsidRDefault="00F71F78">
            <w:pPr>
              <w:pStyle w:val="CRCoverPage"/>
              <w:spacing w:after="0"/>
              <w:ind w:left="100"/>
              <w:rPr>
                <w:ins w:id="4" w:author="Ericsson" w:date="2020-04-16T23:08:00Z"/>
                <w:highlight w:val="cyan"/>
                <w:rPrChange w:id="5" w:author="Ericsson" w:date="2020-04-16T23:14:00Z">
                  <w:rPr>
                    <w:ins w:id="6" w:author="Ericsson" w:date="2020-04-16T23:08:00Z"/>
                  </w:rPr>
                </w:rPrChange>
              </w:rPr>
            </w:pPr>
            <w:ins w:id="7" w:author="Ericsson" w:date="2020-04-16T23:08:00Z">
              <w:r w:rsidRPr="00BC4845">
                <w:rPr>
                  <w:highlight w:val="cyan"/>
                  <w:rPrChange w:id="8" w:author="Ericsson" w:date="2020-04-16T23:14:00Z">
                    <w:rPr/>
                  </w:rPrChange>
                </w:rPr>
                <w:t xml:space="preserve">Revision: </w:t>
              </w:r>
            </w:ins>
          </w:p>
          <w:p w14:paraId="33E860E5" w14:textId="2E9F86BA" w:rsidR="00F71F78" w:rsidRDefault="00483529">
            <w:pPr>
              <w:pStyle w:val="CRCoverPage"/>
              <w:spacing w:after="0"/>
              <w:ind w:left="100"/>
            </w:pPr>
            <w:ins w:id="9" w:author="Ericsson" w:date="2020-04-16T23:09:00Z">
              <w:r w:rsidRPr="00BC4845">
                <w:rPr>
                  <w:highlight w:val="cyan"/>
                  <w:rPrChange w:id="10" w:author="Ericsson" w:date="2020-04-16T23:14:00Z">
                    <w:rPr/>
                  </w:rPrChange>
                </w:rPr>
                <w:t xml:space="preserve">QoS information extraction should be applicable for “a TSN stream” </w:t>
              </w:r>
              <w:r w:rsidR="00826439" w:rsidRPr="00BC4845">
                <w:rPr>
                  <w:highlight w:val="cyan"/>
                  <w:rPrChange w:id="11" w:author="Ericsson" w:date="2020-04-16T23:14:00Z">
                    <w:rPr/>
                  </w:rPrChange>
                </w:rPr>
                <w:t>or “a</w:t>
              </w:r>
              <w:r w:rsidR="002C65F0" w:rsidRPr="00BC4845">
                <w:rPr>
                  <w:highlight w:val="cyan"/>
                  <w:rPrChange w:id="12" w:author="Ericsson" w:date="2020-04-16T23:14:00Z">
                    <w:rPr/>
                  </w:rPrChange>
                </w:rPr>
                <w:t xml:space="preserve"> flow of aggregated </w:t>
              </w:r>
            </w:ins>
            <w:ins w:id="13" w:author="Ericsson" w:date="2020-04-16T23:10:00Z">
              <w:r w:rsidR="002C65F0" w:rsidRPr="00BC4845">
                <w:rPr>
                  <w:highlight w:val="cyan"/>
                  <w:rPrChange w:id="14" w:author="Ericsson" w:date="2020-04-16T23:14:00Z">
                    <w:rPr/>
                  </w:rPrChange>
                </w:rPr>
                <w:t xml:space="preserve">TSN streams”. Since PSFP </w:t>
              </w:r>
            </w:ins>
            <w:ins w:id="15" w:author="Ericsson" w:date="2020-04-17T00:20:00Z">
              <w:r w:rsidR="003941D7">
                <w:rPr>
                  <w:highlight w:val="cyan"/>
                </w:rPr>
                <w:t>cannot always provide</w:t>
              </w:r>
              <w:r w:rsidR="00C07AEB">
                <w:rPr>
                  <w:highlight w:val="cyan"/>
                </w:rPr>
                <w:t xml:space="preserve"> the</w:t>
              </w:r>
            </w:ins>
            <w:ins w:id="16" w:author="Ericsson" w:date="2020-04-16T23:10:00Z">
              <w:r w:rsidR="00CA3FCC" w:rsidRPr="00BC4845">
                <w:rPr>
                  <w:highlight w:val="cyan"/>
                  <w:rPrChange w:id="17" w:author="Ericsson" w:date="2020-04-16T23:14:00Z">
                    <w:rPr/>
                  </w:rPrChange>
                </w:rPr>
                <w:t xml:space="preserve"> priority</w:t>
              </w:r>
            </w:ins>
            <w:ins w:id="18" w:author="Ericsson" w:date="2020-04-17T00:20:00Z">
              <w:r w:rsidR="00C07AEB">
                <w:rPr>
                  <w:highlight w:val="cyan"/>
                </w:rPr>
                <w:t xml:space="preserve"> value in stream filters</w:t>
              </w:r>
            </w:ins>
            <w:ins w:id="19" w:author="Ericsson02" w:date="2020-04-20T17:03:00Z">
              <w:r w:rsidR="00651F01">
                <w:rPr>
                  <w:highlight w:val="cyan"/>
                </w:rPr>
                <w:t xml:space="preserve"> (in the case that wild cards are applied)</w:t>
              </w:r>
            </w:ins>
            <w:ins w:id="20" w:author="Ericsson" w:date="2020-04-16T23:10:00Z">
              <w:r w:rsidR="00CA3FCC" w:rsidRPr="00BC4845">
                <w:rPr>
                  <w:highlight w:val="cyan"/>
                  <w:rPrChange w:id="21" w:author="Ericsson" w:date="2020-04-16T23:14:00Z">
                    <w:rPr/>
                  </w:rPrChange>
                </w:rPr>
                <w:t xml:space="preserve">, 802.1Qbv should be </w:t>
              </w:r>
              <w:bookmarkStart w:id="22" w:name="_GoBack"/>
              <w:bookmarkEnd w:id="22"/>
              <w:r w:rsidR="00CA3FCC" w:rsidRPr="00BC4845">
                <w:rPr>
                  <w:highlight w:val="cyan"/>
                  <w:rPrChange w:id="23" w:author="Ericsson" w:date="2020-04-16T23:14:00Z">
                    <w:rPr/>
                  </w:rPrChange>
                </w:rPr>
                <w:t xml:space="preserve">a source of </w:t>
              </w:r>
            </w:ins>
            <w:ins w:id="24" w:author="Ericsson" w:date="2020-04-16T23:20:00Z">
              <w:r w:rsidR="000A3595">
                <w:rPr>
                  <w:highlight w:val="cyan"/>
                </w:rPr>
                <w:t xml:space="preserve">useful </w:t>
              </w:r>
            </w:ins>
            <w:ins w:id="25" w:author="Ericsson" w:date="2020-04-16T23:10:00Z">
              <w:r w:rsidR="00CA3FCC" w:rsidRPr="00BC4845">
                <w:rPr>
                  <w:highlight w:val="cyan"/>
                  <w:rPrChange w:id="26" w:author="Ericsson" w:date="2020-04-16T23:14:00Z">
                    <w:rPr/>
                  </w:rPrChange>
                </w:rPr>
                <w:t xml:space="preserve">information </w:t>
              </w:r>
            </w:ins>
            <w:ins w:id="27" w:author="Ericsson" w:date="2020-04-16T23:11:00Z">
              <w:r w:rsidR="00CA3FCC" w:rsidRPr="00BC4845">
                <w:rPr>
                  <w:highlight w:val="cyan"/>
                  <w:rPrChange w:id="28" w:author="Ericsson" w:date="2020-04-16T23:14:00Z">
                    <w:rPr/>
                  </w:rPrChange>
                </w:rPr>
                <w:t xml:space="preserve">to </w:t>
              </w:r>
              <w:r w:rsidR="004063DD" w:rsidRPr="00BC4845">
                <w:rPr>
                  <w:highlight w:val="cyan"/>
                  <w:rPrChange w:id="29" w:author="Ericsson" w:date="2020-04-16T23:14:00Z">
                    <w:rPr/>
                  </w:rPrChange>
                </w:rPr>
                <w:t>determine priority</w:t>
              </w:r>
              <w:r w:rsidR="000E7269" w:rsidRPr="00BC4845">
                <w:rPr>
                  <w:highlight w:val="cyan"/>
                  <w:rPrChange w:id="30" w:author="Ericsson" w:date="2020-04-16T23:14:00Z">
                    <w:rPr/>
                  </w:rPrChange>
                </w:rPr>
                <w:t xml:space="preserve">. </w:t>
              </w:r>
            </w:ins>
            <w:ins w:id="31" w:author="Ericsson" w:date="2020-04-16T23:12:00Z">
              <w:r w:rsidR="000E7269" w:rsidRPr="00BC4845">
                <w:rPr>
                  <w:highlight w:val="cyan"/>
                  <w:rPrChange w:id="32" w:author="Ericsson" w:date="2020-04-16T23:14:00Z">
                    <w:rPr/>
                  </w:rPrChange>
                </w:rPr>
                <w:t>802.1Qbv could be used in certain cases in combination to PSFP</w:t>
              </w:r>
            </w:ins>
            <w:ins w:id="33" w:author="Ericsson" w:date="2020-04-17T00:21:00Z">
              <w:r w:rsidR="004D2FFA">
                <w:rPr>
                  <w:highlight w:val="cyan"/>
                </w:rPr>
                <w:t xml:space="preserve"> (</w:t>
              </w:r>
            </w:ins>
            <w:ins w:id="34" w:author="Ericsson" w:date="2020-04-17T00:22:00Z">
              <w:r w:rsidR="00335DEA">
                <w:rPr>
                  <w:highlight w:val="cyan"/>
                </w:rPr>
                <w:t xml:space="preserve">ex. </w:t>
              </w:r>
            </w:ins>
            <w:ins w:id="35" w:author="Ericsson" w:date="2020-04-17T00:21:00Z">
              <w:r w:rsidR="004D2FFA">
                <w:rPr>
                  <w:highlight w:val="cyan"/>
                </w:rPr>
                <w:t>when there are wild cards) – up to implementation</w:t>
              </w:r>
              <w:r w:rsidR="00C07AEB">
                <w:rPr>
                  <w:highlight w:val="cyan"/>
                </w:rPr>
                <w:t xml:space="preserve">. </w:t>
              </w:r>
            </w:ins>
            <w:ins w:id="36" w:author="Ericsson" w:date="2020-04-16T23:38:00Z">
              <w:r w:rsidR="00A7603A">
                <w:rPr>
                  <w:highlight w:val="cyan"/>
                </w:rPr>
                <w:t xml:space="preserve">Also </w:t>
              </w:r>
              <w:r w:rsidR="00A7603A" w:rsidRPr="00794D79">
                <w:rPr>
                  <w:highlight w:val="cyan"/>
                </w:rPr>
                <w:t>802.1Qbv</w:t>
              </w:r>
            </w:ins>
            <w:ins w:id="37" w:author="Ericsson" w:date="2020-04-16T23:39:00Z">
              <w:r w:rsidR="005E18AC">
                <w:rPr>
                  <w:highlight w:val="cyan"/>
                </w:rPr>
                <w:t xml:space="preserve"> alone</w:t>
              </w:r>
            </w:ins>
            <w:ins w:id="38" w:author="Ericsson" w:date="2020-04-16T23:38:00Z">
              <w:r w:rsidR="00A7603A" w:rsidRPr="00794D79">
                <w:rPr>
                  <w:highlight w:val="cyan"/>
                </w:rPr>
                <w:t xml:space="preserve"> </w:t>
              </w:r>
              <w:r w:rsidR="005E18AC">
                <w:rPr>
                  <w:highlight w:val="cyan"/>
                </w:rPr>
                <w:t xml:space="preserve">is </w:t>
              </w:r>
              <w:r w:rsidR="00A7603A" w:rsidRPr="00794D79">
                <w:rPr>
                  <w:highlight w:val="cyan"/>
                </w:rPr>
                <w:t xml:space="preserve">especially </w:t>
              </w:r>
            </w:ins>
            <w:ins w:id="39" w:author="Ericsson" w:date="2020-04-16T23:39:00Z">
              <w:r w:rsidR="005E18AC">
                <w:rPr>
                  <w:highlight w:val="cyan"/>
                </w:rPr>
                <w:t xml:space="preserve">useful </w:t>
              </w:r>
            </w:ins>
            <w:ins w:id="40" w:author="Ericsson" w:date="2020-04-16T23:38:00Z">
              <w:r w:rsidR="00A7603A" w:rsidRPr="00794D79">
                <w:rPr>
                  <w:highlight w:val="cyan"/>
                </w:rPr>
                <w:t>in DL</w:t>
              </w:r>
              <w:r w:rsidR="00A7603A">
                <w:rPr>
                  <w:highlight w:val="cyan"/>
                </w:rPr>
                <w:t>,</w:t>
              </w:r>
              <w:r w:rsidR="00A7603A" w:rsidRPr="00794D79">
                <w:rPr>
                  <w:highlight w:val="cyan"/>
                </w:rPr>
                <w:t xml:space="preserve"> and for aggregated TSN streams</w:t>
              </w:r>
            </w:ins>
            <w:ins w:id="41" w:author="Ericsson" w:date="2020-04-17T00:08:00Z">
              <w:r w:rsidR="00132934">
                <w:t>.</w:t>
              </w:r>
            </w:ins>
          </w:p>
          <w:p w14:paraId="72B952C9" w14:textId="77777777" w:rsidR="001E41F3" w:rsidRDefault="00175345">
            <w:pPr>
              <w:pStyle w:val="CRCoverPage"/>
              <w:spacing w:after="0"/>
              <w:ind w:left="100"/>
              <w:rPr>
                <w:noProof/>
              </w:rPr>
            </w:pPr>
            <w:r>
              <w:t xml:space="preserve">   </w:t>
            </w:r>
          </w:p>
        </w:tc>
      </w:tr>
      <w:tr w:rsidR="001E41F3" w14:paraId="63515710" w14:textId="77777777" w:rsidTr="00547111">
        <w:tc>
          <w:tcPr>
            <w:tcW w:w="2694" w:type="dxa"/>
            <w:gridSpan w:val="2"/>
            <w:tcBorders>
              <w:left w:val="single" w:sz="4" w:space="0" w:color="auto"/>
            </w:tcBorders>
          </w:tcPr>
          <w:p w14:paraId="737920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E5649C" w14:textId="77777777" w:rsidR="001E41F3" w:rsidRDefault="001E41F3">
            <w:pPr>
              <w:pStyle w:val="CRCoverPage"/>
              <w:spacing w:after="0"/>
              <w:rPr>
                <w:noProof/>
                <w:sz w:val="8"/>
                <w:szCs w:val="8"/>
              </w:rPr>
            </w:pPr>
          </w:p>
        </w:tc>
      </w:tr>
      <w:tr w:rsidR="001E41F3" w14:paraId="0F7C861D" w14:textId="77777777" w:rsidTr="00547111">
        <w:tc>
          <w:tcPr>
            <w:tcW w:w="2694" w:type="dxa"/>
            <w:gridSpan w:val="2"/>
            <w:tcBorders>
              <w:left w:val="single" w:sz="4" w:space="0" w:color="auto"/>
            </w:tcBorders>
          </w:tcPr>
          <w:p w14:paraId="4285E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4711A4" w14:textId="2337C54D" w:rsidR="001E41F3" w:rsidRDefault="004A4B65">
            <w:pPr>
              <w:pStyle w:val="CRCoverPage"/>
              <w:spacing w:after="0"/>
              <w:ind w:left="100"/>
              <w:rPr>
                <w:noProof/>
              </w:rPr>
            </w:pPr>
            <w:r>
              <w:rPr>
                <w:noProof/>
              </w:rPr>
              <w:t>Add the</w:t>
            </w:r>
            <w:r w:rsidR="00AB6D43">
              <w:rPr>
                <w:noProof/>
              </w:rPr>
              <w:t xml:space="preserve"> </w:t>
            </w:r>
            <w:r w:rsidR="00133008">
              <w:rPr>
                <w:noProof/>
              </w:rPr>
              <w:t xml:space="preserve">Priority in stream filter in PSFP </w:t>
            </w:r>
            <w:ins w:id="42" w:author="Ericsson" w:date="2020-04-16T23:13:00Z">
              <w:r w:rsidR="00B1622E" w:rsidRPr="00BC4845">
                <w:rPr>
                  <w:noProof/>
                  <w:highlight w:val="cyan"/>
                  <w:rPrChange w:id="43" w:author="Ericsson" w:date="2020-04-16T23:14:00Z">
                    <w:rPr>
                      <w:noProof/>
                    </w:rPr>
                  </w:rPrChange>
                </w:rPr>
                <w:t>and 802.1Qbv information</w:t>
              </w:r>
              <w:r w:rsidR="00B1622E">
                <w:rPr>
                  <w:noProof/>
                </w:rPr>
                <w:t xml:space="preserve"> </w:t>
              </w:r>
            </w:ins>
            <w:r w:rsidR="00133008">
              <w:rPr>
                <w:noProof/>
              </w:rPr>
              <w:t xml:space="preserve">for </w:t>
            </w:r>
            <w:r w:rsidR="00AB6D43">
              <w:t>the AF to determine the TSN QoS information</w:t>
            </w:r>
            <w:ins w:id="44" w:author="Ericsson" w:date="2020-04-16T23:13:00Z">
              <w:r w:rsidR="00BC4845">
                <w:t xml:space="preserve"> </w:t>
              </w:r>
              <w:r w:rsidR="00BC4845" w:rsidRPr="00BC4845">
                <w:rPr>
                  <w:highlight w:val="cyan"/>
                  <w:rPrChange w:id="45" w:author="Ericsson" w:date="2020-04-16T23:14:00Z">
                    <w:rPr/>
                  </w:rPrChange>
                </w:rPr>
                <w:t xml:space="preserve">for both single TSN </w:t>
              </w:r>
            </w:ins>
            <w:ins w:id="46" w:author="Ericsson" w:date="2020-04-16T23:14:00Z">
              <w:r w:rsidR="00BC4845" w:rsidRPr="00BC4845">
                <w:rPr>
                  <w:highlight w:val="cyan"/>
                  <w:rPrChange w:id="47" w:author="Ericsson" w:date="2020-04-16T23:14:00Z">
                    <w:rPr/>
                  </w:rPrChange>
                </w:rPr>
                <w:t>stream or a flow of aggregated TSN streams</w:t>
              </w:r>
            </w:ins>
            <w:r w:rsidR="00AB6D43" w:rsidRPr="00BC4845">
              <w:rPr>
                <w:highlight w:val="cyan"/>
                <w:rPrChange w:id="48" w:author="Ericsson" w:date="2020-04-16T23:14:00Z">
                  <w:rPr/>
                </w:rPrChange>
              </w:rPr>
              <w:t>.</w:t>
            </w:r>
            <w:r w:rsidR="00AB6D43">
              <w:t xml:space="preserve"> Generalize the text to apply to both UL and DL traffic.</w:t>
            </w:r>
          </w:p>
        </w:tc>
      </w:tr>
      <w:tr w:rsidR="001E41F3" w14:paraId="48A7F0BD" w14:textId="77777777" w:rsidTr="00547111">
        <w:tc>
          <w:tcPr>
            <w:tcW w:w="2694" w:type="dxa"/>
            <w:gridSpan w:val="2"/>
            <w:tcBorders>
              <w:left w:val="single" w:sz="4" w:space="0" w:color="auto"/>
            </w:tcBorders>
          </w:tcPr>
          <w:p w14:paraId="3731CF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F5B185" w14:textId="77777777" w:rsidR="001E41F3" w:rsidRDefault="001E41F3">
            <w:pPr>
              <w:pStyle w:val="CRCoverPage"/>
              <w:spacing w:after="0"/>
              <w:rPr>
                <w:noProof/>
                <w:sz w:val="8"/>
                <w:szCs w:val="8"/>
              </w:rPr>
            </w:pPr>
          </w:p>
        </w:tc>
      </w:tr>
      <w:tr w:rsidR="001E41F3" w14:paraId="1F14A2EA" w14:textId="77777777" w:rsidTr="00547111">
        <w:tc>
          <w:tcPr>
            <w:tcW w:w="2694" w:type="dxa"/>
            <w:gridSpan w:val="2"/>
            <w:tcBorders>
              <w:left w:val="single" w:sz="4" w:space="0" w:color="auto"/>
              <w:bottom w:val="single" w:sz="4" w:space="0" w:color="auto"/>
            </w:tcBorders>
          </w:tcPr>
          <w:p w14:paraId="6DCB700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6AA6B" w14:textId="77777777" w:rsidR="001E41F3" w:rsidRDefault="00451EB6">
            <w:pPr>
              <w:pStyle w:val="CRCoverPage"/>
              <w:spacing w:after="0"/>
              <w:ind w:left="100"/>
              <w:rPr>
                <w:noProof/>
              </w:rPr>
            </w:pPr>
            <w:r>
              <w:rPr>
                <w:noProof/>
              </w:rPr>
              <w:t xml:space="preserve">AF may not be able to determine the TSN QoS information for UL traffic. </w:t>
            </w:r>
            <w:r w:rsidR="001D1D57">
              <w:rPr>
                <w:noProof/>
              </w:rPr>
              <w:t>Unclear how the AF determines the TSN QoS information for DL traffic.</w:t>
            </w:r>
          </w:p>
        </w:tc>
      </w:tr>
      <w:tr w:rsidR="001E41F3" w14:paraId="0D1D1E5E" w14:textId="77777777" w:rsidTr="00547111">
        <w:tc>
          <w:tcPr>
            <w:tcW w:w="2694" w:type="dxa"/>
            <w:gridSpan w:val="2"/>
          </w:tcPr>
          <w:p w14:paraId="75BAAEE4" w14:textId="77777777" w:rsidR="001E41F3" w:rsidRDefault="001E41F3">
            <w:pPr>
              <w:pStyle w:val="CRCoverPage"/>
              <w:spacing w:after="0"/>
              <w:rPr>
                <w:b/>
                <w:i/>
                <w:noProof/>
                <w:sz w:val="8"/>
                <w:szCs w:val="8"/>
              </w:rPr>
            </w:pPr>
          </w:p>
        </w:tc>
        <w:tc>
          <w:tcPr>
            <w:tcW w:w="6946" w:type="dxa"/>
            <w:gridSpan w:val="9"/>
          </w:tcPr>
          <w:p w14:paraId="15D45066" w14:textId="77777777" w:rsidR="001E41F3" w:rsidRDefault="001E41F3">
            <w:pPr>
              <w:pStyle w:val="CRCoverPage"/>
              <w:spacing w:after="0"/>
              <w:rPr>
                <w:noProof/>
                <w:sz w:val="8"/>
                <w:szCs w:val="8"/>
              </w:rPr>
            </w:pPr>
          </w:p>
        </w:tc>
      </w:tr>
      <w:tr w:rsidR="001E41F3" w14:paraId="0E934A85" w14:textId="77777777" w:rsidTr="00547111">
        <w:tc>
          <w:tcPr>
            <w:tcW w:w="2694" w:type="dxa"/>
            <w:gridSpan w:val="2"/>
            <w:tcBorders>
              <w:top w:val="single" w:sz="4" w:space="0" w:color="auto"/>
              <w:left w:val="single" w:sz="4" w:space="0" w:color="auto"/>
            </w:tcBorders>
          </w:tcPr>
          <w:p w14:paraId="3122B04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D23DA3" w14:textId="10F9CD32" w:rsidR="001E41F3" w:rsidRDefault="003366FB">
            <w:pPr>
              <w:pStyle w:val="CRCoverPage"/>
              <w:spacing w:after="0"/>
              <w:ind w:left="100"/>
              <w:rPr>
                <w:noProof/>
              </w:rPr>
            </w:pPr>
            <w:r>
              <w:rPr>
                <w:noProof/>
              </w:rPr>
              <w:t>5.28.2</w:t>
            </w:r>
            <w:r w:rsidR="00324604">
              <w:rPr>
                <w:noProof/>
              </w:rPr>
              <w:t>, 5.28.4</w:t>
            </w:r>
          </w:p>
        </w:tc>
      </w:tr>
      <w:tr w:rsidR="001E41F3" w14:paraId="5DCA6649" w14:textId="77777777" w:rsidTr="00547111">
        <w:tc>
          <w:tcPr>
            <w:tcW w:w="2694" w:type="dxa"/>
            <w:gridSpan w:val="2"/>
            <w:tcBorders>
              <w:left w:val="single" w:sz="4" w:space="0" w:color="auto"/>
            </w:tcBorders>
          </w:tcPr>
          <w:p w14:paraId="439E7B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F6A2A5" w14:textId="77777777" w:rsidR="001E41F3" w:rsidRDefault="001E41F3">
            <w:pPr>
              <w:pStyle w:val="CRCoverPage"/>
              <w:spacing w:after="0"/>
              <w:rPr>
                <w:noProof/>
                <w:sz w:val="8"/>
                <w:szCs w:val="8"/>
              </w:rPr>
            </w:pPr>
          </w:p>
        </w:tc>
      </w:tr>
      <w:tr w:rsidR="001E41F3" w14:paraId="2297317C" w14:textId="77777777" w:rsidTr="00547111">
        <w:tc>
          <w:tcPr>
            <w:tcW w:w="2694" w:type="dxa"/>
            <w:gridSpan w:val="2"/>
            <w:tcBorders>
              <w:left w:val="single" w:sz="4" w:space="0" w:color="auto"/>
            </w:tcBorders>
          </w:tcPr>
          <w:p w14:paraId="38C2F04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8809D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EE4C3A" w14:textId="77777777" w:rsidR="001E41F3" w:rsidRDefault="001E41F3">
            <w:pPr>
              <w:pStyle w:val="CRCoverPage"/>
              <w:spacing w:after="0"/>
              <w:jc w:val="center"/>
              <w:rPr>
                <w:b/>
                <w:caps/>
                <w:noProof/>
              </w:rPr>
            </w:pPr>
            <w:r>
              <w:rPr>
                <w:b/>
                <w:caps/>
                <w:noProof/>
              </w:rPr>
              <w:t>N</w:t>
            </w:r>
          </w:p>
        </w:tc>
        <w:tc>
          <w:tcPr>
            <w:tcW w:w="2977" w:type="dxa"/>
            <w:gridSpan w:val="4"/>
          </w:tcPr>
          <w:p w14:paraId="6AEF46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605484" w14:textId="77777777" w:rsidR="001E41F3" w:rsidRDefault="001E41F3">
            <w:pPr>
              <w:pStyle w:val="CRCoverPage"/>
              <w:spacing w:after="0"/>
              <w:ind w:left="99"/>
              <w:rPr>
                <w:noProof/>
              </w:rPr>
            </w:pPr>
          </w:p>
        </w:tc>
      </w:tr>
      <w:tr w:rsidR="001E41F3" w14:paraId="79136DF6" w14:textId="77777777" w:rsidTr="00547111">
        <w:tc>
          <w:tcPr>
            <w:tcW w:w="2694" w:type="dxa"/>
            <w:gridSpan w:val="2"/>
            <w:tcBorders>
              <w:left w:val="single" w:sz="4" w:space="0" w:color="auto"/>
            </w:tcBorders>
          </w:tcPr>
          <w:p w14:paraId="1D521A5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C87F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FDA17" w14:textId="77777777" w:rsidR="001E41F3" w:rsidRDefault="00675143">
            <w:pPr>
              <w:pStyle w:val="CRCoverPage"/>
              <w:spacing w:after="0"/>
              <w:jc w:val="center"/>
              <w:rPr>
                <w:b/>
                <w:caps/>
                <w:noProof/>
              </w:rPr>
            </w:pPr>
            <w:r>
              <w:rPr>
                <w:b/>
                <w:caps/>
                <w:noProof/>
              </w:rPr>
              <w:t>X</w:t>
            </w:r>
          </w:p>
        </w:tc>
        <w:tc>
          <w:tcPr>
            <w:tcW w:w="2977" w:type="dxa"/>
            <w:gridSpan w:val="4"/>
          </w:tcPr>
          <w:p w14:paraId="621E644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F98295" w14:textId="77777777" w:rsidR="001E41F3" w:rsidRDefault="00145D43">
            <w:pPr>
              <w:pStyle w:val="CRCoverPage"/>
              <w:spacing w:after="0"/>
              <w:ind w:left="99"/>
              <w:rPr>
                <w:noProof/>
              </w:rPr>
            </w:pPr>
            <w:r>
              <w:rPr>
                <w:noProof/>
              </w:rPr>
              <w:t xml:space="preserve">TS/TR ... CR ... </w:t>
            </w:r>
          </w:p>
        </w:tc>
      </w:tr>
      <w:tr w:rsidR="001E41F3" w14:paraId="6E13BAD6" w14:textId="77777777" w:rsidTr="00547111">
        <w:tc>
          <w:tcPr>
            <w:tcW w:w="2694" w:type="dxa"/>
            <w:gridSpan w:val="2"/>
            <w:tcBorders>
              <w:left w:val="single" w:sz="4" w:space="0" w:color="auto"/>
            </w:tcBorders>
          </w:tcPr>
          <w:p w14:paraId="796E5C6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DC5E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ED37B" w14:textId="77777777" w:rsidR="001E41F3" w:rsidRDefault="00675143">
            <w:pPr>
              <w:pStyle w:val="CRCoverPage"/>
              <w:spacing w:after="0"/>
              <w:jc w:val="center"/>
              <w:rPr>
                <w:b/>
                <w:caps/>
                <w:noProof/>
              </w:rPr>
            </w:pPr>
            <w:r>
              <w:rPr>
                <w:b/>
                <w:caps/>
                <w:noProof/>
              </w:rPr>
              <w:t>X</w:t>
            </w:r>
          </w:p>
        </w:tc>
        <w:tc>
          <w:tcPr>
            <w:tcW w:w="2977" w:type="dxa"/>
            <w:gridSpan w:val="4"/>
          </w:tcPr>
          <w:p w14:paraId="71D3F95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114868" w14:textId="77777777" w:rsidR="001E41F3" w:rsidRDefault="00145D43">
            <w:pPr>
              <w:pStyle w:val="CRCoverPage"/>
              <w:spacing w:after="0"/>
              <w:ind w:left="99"/>
              <w:rPr>
                <w:noProof/>
              </w:rPr>
            </w:pPr>
            <w:r>
              <w:rPr>
                <w:noProof/>
              </w:rPr>
              <w:t xml:space="preserve">TS/TR ... CR ... </w:t>
            </w:r>
          </w:p>
        </w:tc>
      </w:tr>
      <w:tr w:rsidR="001E41F3" w14:paraId="17A8E9A5" w14:textId="77777777" w:rsidTr="00547111">
        <w:tc>
          <w:tcPr>
            <w:tcW w:w="2694" w:type="dxa"/>
            <w:gridSpan w:val="2"/>
            <w:tcBorders>
              <w:left w:val="single" w:sz="4" w:space="0" w:color="auto"/>
            </w:tcBorders>
          </w:tcPr>
          <w:p w14:paraId="05F383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1144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4F2C5" w14:textId="77777777" w:rsidR="001E41F3" w:rsidRDefault="00675143">
            <w:pPr>
              <w:pStyle w:val="CRCoverPage"/>
              <w:spacing w:after="0"/>
              <w:jc w:val="center"/>
              <w:rPr>
                <w:b/>
                <w:caps/>
                <w:noProof/>
              </w:rPr>
            </w:pPr>
            <w:r>
              <w:rPr>
                <w:b/>
                <w:caps/>
                <w:noProof/>
              </w:rPr>
              <w:t>X</w:t>
            </w:r>
          </w:p>
        </w:tc>
        <w:tc>
          <w:tcPr>
            <w:tcW w:w="2977" w:type="dxa"/>
            <w:gridSpan w:val="4"/>
          </w:tcPr>
          <w:p w14:paraId="2892320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9614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AC0BF79" w14:textId="77777777" w:rsidTr="008863B9">
        <w:tc>
          <w:tcPr>
            <w:tcW w:w="2694" w:type="dxa"/>
            <w:gridSpan w:val="2"/>
            <w:tcBorders>
              <w:left w:val="single" w:sz="4" w:space="0" w:color="auto"/>
            </w:tcBorders>
          </w:tcPr>
          <w:p w14:paraId="46182B5E" w14:textId="77777777" w:rsidR="001E41F3" w:rsidRDefault="001E41F3">
            <w:pPr>
              <w:pStyle w:val="CRCoverPage"/>
              <w:spacing w:after="0"/>
              <w:rPr>
                <w:b/>
                <w:i/>
                <w:noProof/>
              </w:rPr>
            </w:pPr>
          </w:p>
        </w:tc>
        <w:tc>
          <w:tcPr>
            <w:tcW w:w="6946" w:type="dxa"/>
            <w:gridSpan w:val="9"/>
            <w:tcBorders>
              <w:right w:val="single" w:sz="4" w:space="0" w:color="auto"/>
            </w:tcBorders>
          </w:tcPr>
          <w:p w14:paraId="2844997B" w14:textId="77777777" w:rsidR="001E41F3" w:rsidRDefault="001E41F3">
            <w:pPr>
              <w:pStyle w:val="CRCoverPage"/>
              <w:spacing w:after="0"/>
              <w:rPr>
                <w:noProof/>
              </w:rPr>
            </w:pPr>
          </w:p>
        </w:tc>
      </w:tr>
      <w:tr w:rsidR="001E41F3" w14:paraId="4BEA9DE8" w14:textId="77777777" w:rsidTr="008863B9">
        <w:tc>
          <w:tcPr>
            <w:tcW w:w="2694" w:type="dxa"/>
            <w:gridSpan w:val="2"/>
            <w:tcBorders>
              <w:left w:val="single" w:sz="4" w:space="0" w:color="auto"/>
              <w:bottom w:val="single" w:sz="4" w:space="0" w:color="auto"/>
            </w:tcBorders>
          </w:tcPr>
          <w:p w14:paraId="7F7E833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7C8AEE" w14:textId="77777777" w:rsidR="001E41F3" w:rsidRDefault="001E41F3">
            <w:pPr>
              <w:pStyle w:val="CRCoverPage"/>
              <w:spacing w:after="0"/>
              <w:ind w:left="100"/>
              <w:rPr>
                <w:noProof/>
              </w:rPr>
            </w:pPr>
          </w:p>
        </w:tc>
      </w:tr>
      <w:tr w:rsidR="008863B9" w:rsidRPr="008863B9" w14:paraId="5FC28C65" w14:textId="77777777" w:rsidTr="008863B9">
        <w:tc>
          <w:tcPr>
            <w:tcW w:w="2694" w:type="dxa"/>
            <w:gridSpan w:val="2"/>
            <w:tcBorders>
              <w:top w:val="single" w:sz="4" w:space="0" w:color="auto"/>
              <w:bottom w:val="single" w:sz="4" w:space="0" w:color="auto"/>
            </w:tcBorders>
          </w:tcPr>
          <w:p w14:paraId="02B8B82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7CA495" w14:textId="77777777" w:rsidR="008863B9" w:rsidRPr="008863B9" w:rsidRDefault="008863B9">
            <w:pPr>
              <w:pStyle w:val="CRCoverPage"/>
              <w:spacing w:after="0"/>
              <w:ind w:left="100"/>
              <w:rPr>
                <w:noProof/>
                <w:sz w:val="8"/>
                <w:szCs w:val="8"/>
              </w:rPr>
            </w:pPr>
          </w:p>
        </w:tc>
      </w:tr>
      <w:tr w:rsidR="008863B9" w14:paraId="566FDFB6" w14:textId="77777777" w:rsidTr="008863B9">
        <w:tc>
          <w:tcPr>
            <w:tcW w:w="2694" w:type="dxa"/>
            <w:gridSpan w:val="2"/>
            <w:tcBorders>
              <w:top w:val="single" w:sz="4" w:space="0" w:color="auto"/>
              <w:left w:val="single" w:sz="4" w:space="0" w:color="auto"/>
              <w:bottom w:val="single" w:sz="4" w:space="0" w:color="auto"/>
            </w:tcBorders>
          </w:tcPr>
          <w:p w14:paraId="4590EC3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34D0D" w14:textId="77777777" w:rsidR="008863B9" w:rsidRDefault="008863B9">
            <w:pPr>
              <w:pStyle w:val="CRCoverPage"/>
              <w:spacing w:after="0"/>
              <w:ind w:left="100"/>
              <w:rPr>
                <w:noProof/>
              </w:rPr>
            </w:pPr>
          </w:p>
        </w:tc>
      </w:tr>
    </w:tbl>
    <w:p w14:paraId="1CE629DA" w14:textId="77777777" w:rsidR="001E41F3" w:rsidRDefault="001E41F3">
      <w:pPr>
        <w:pStyle w:val="CRCoverPage"/>
        <w:spacing w:after="0"/>
        <w:rPr>
          <w:noProof/>
          <w:sz w:val="8"/>
          <w:szCs w:val="8"/>
        </w:rPr>
      </w:pPr>
    </w:p>
    <w:p w14:paraId="44E056C7"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EF6DE40" w14:textId="77777777" w:rsidR="00DD0242" w:rsidRPr="002800F7" w:rsidRDefault="00DD0242" w:rsidP="00DD024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9" w:name="_Toc493487903"/>
      <w:bookmarkStart w:id="50" w:name="_Toc20150072"/>
      <w:bookmarkStart w:id="51" w:name="_Toc27846871"/>
      <w:bookmarkStart w:id="52" w:name="_Toc36188002"/>
      <w:r w:rsidRPr="002800F7">
        <w:rPr>
          <w:rFonts w:ascii="Arial" w:hAnsi="Arial"/>
          <w:i/>
          <w:color w:val="0070C0"/>
          <w:sz w:val="24"/>
          <w:lang w:val="en-US"/>
        </w:rPr>
        <w:lastRenderedPageBreak/>
        <w:t>FIRST CHANGE</w:t>
      </w:r>
    </w:p>
    <w:bookmarkEnd w:id="49"/>
    <w:p w14:paraId="1900CE4B" w14:textId="77777777" w:rsidR="00DD0242" w:rsidRDefault="00DD0242" w:rsidP="0098639B">
      <w:pPr>
        <w:keepNext/>
        <w:keepLines/>
        <w:spacing w:before="120"/>
        <w:ind w:left="1134" w:hanging="1134"/>
        <w:outlineLvl w:val="2"/>
        <w:rPr>
          <w:rFonts w:ascii="Arial" w:hAnsi="Arial"/>
          <w:sz w:val="28"/>
        </w:rPr>
      </w:pPr>
    </w:p>
    <w:p w14:paraId="6D6DEE2D" w14:textId="60E053EE" w:rsidR="0098639B" w:rsidRPr="0098639B" w:rsidRDefault="0098639B" w:rsidP="0098639B">
      <w:pPr>
        <w:keepNext/>
        <w:keepLines/>
        <w:spacing w:before="120"/>
        <w:ind w:left="1134" w:hanging="1134"/>
        <w:outlineLvl w:val="2"/>
        <w:rPr>
          <w:rFonts w:ascii="Arial" w:hAnsi="Arial"/>
          <w:sz w:val="28"/>
        </w:rPr>
      </w:pPr>
      <w:r w:rsidRPr="0098639B">
        <w:rPr>
          <w:rFonts w:ascii="Arial" w:hAnsi="Arial"/>
          <w:sz w:val="28"/>
        </w:rPr>
        <w:t>5.28.2</w:t>
      </w:r>
      <w:r w:rsidRPr="0098639B">
        <w:rPr>
          <w:rFonts w:ascii="Arial" w:hAnsi="Arial"/>
          <w:sz w:val="28"/>
        </w:rPr>
        <w:tab/>
        <w:t>5GS Bridge configuration</w:t>
      </w:r>
      <w:bookmarkEnd w:id="50"/>
      <w:bookmarkEnd w:id="51"/>
      <w:bookmarkEnd w:id="52"/>
    </w:p>
    <w:p w14:paraId="2D57250B" w14:textId="77777777" w:rsidR="0098639B" w:rsidRPr="0098639B" w:rsidRDefault="0098639B" w:rsidP="0098639B">
      <w:r w:rsidRPr="0098639B">
        <w:t>In order to schedule TSN traffic over 5GS Bridge, the configuration information of 5GS Bridge is mapped to 5GS QoS within the corresponding PDU Session. The QoS parameters mapping for TSN is described in TS 23.503 [45] clause 6.1.3.23.</w:t>
      </w:r>
    </w:p>
    <w:p w14:paraId="0334D1AB" w14:textId="77777777" w:rsidR="0098639B" w:rsidRPr="0098639B" w:rsidRDefault="0098639B" w:rsidP="0098639B">
      <w:r w:rsidRPr="0098639B">
        <w:t>The configuration information of 5GS Bridge as defined in IEEE 802.1Q [98], includes the following:</w:t>
      </w:r>
    </w:p>
    <w:p w14:paraId="1C5C4937" w14:textId="77777777" w:rsidR="0098639B" w:rsidRPr="0098639B" w:rsidRDefault="0098639B" w:rsidP="0098639B">
      <w:pPr>
        <w:ind w:left="568" w:hanging="284"/>
        <w:rPr>
          <w:lang w:val="x-none"/>
        </w:rPr>
      </w:pPr>
      <w:r w:rsidRPr="0098639B">
        <w:rPr>
          <w:lang w:val="x-none"/>
        </w:rPr>
        <w:t>-</w:t>
      </w:r>
      <w:r w:rsidRPr="0098639B">
        <w:rPr>
          <w:lang w:val="x-none"/>
        </w:rPr>
        <w:tab/>
        <w:t>Bridge ID of 5GS Bridge.</w:t>
      </w:r>
    </w:p>
    <w:p w14:paraId="1B719063" w14:textId="77777777" w:rsidR="0098639B" w:rsidRPr="0098639B" w:rsidRDefault="0098639B" w:rsidP="0098639B">
      <w:pPr>
        <w:ind w:left="568" w:hanging="284"/>
        <w:rPr>
          <w:lang w:val="x-none"/>
        </w:rPr>
      </w:pPr>
      <w:r w:rsidRPr="0098639B">
        <w:rPr>
          <w:lang w:val="x-none"/>
        </w:rPr>
        <w:t>-</w:t>
      </w:r>
      <w:r w:rsidRPr="0098639B">
        <w:rPr>
          <w:lang w:val="x-none"/>
        </w:rPr>
        <w:tab/>
        <w:t>Configuration information of scheduled traffic on ports of</w:t>
      </w:r>
      <w:r w:rsidRPr="0098639B">
        <w:t xml:space="preserve"> </w:t>
      </w:r>
      <w:r w:rsidRPr="0098639B">
        <w:rPr>
          <w:lang w:val="x-none"/>
        </w:rPr>
        <w:t>DS-TT</w:t>
      </w:r>
      <w:r w:rsidRPr="0098639B">
        <w:t xml:space="preserve"> and NW-TT</w:t>
      </w:r>
      <w:r w:rsidRPr="0098639B">
        <w:rPr>
          <w:lang w:val="x-none"/>
        </w:rPr>
        <w:t>:</w:t>
      </w:r>
    </w:p>
    <w:p w14:paraId="6EBCE26E" w14:textId="77777777" w:rsidR="0098639B" w:rsidRPr="0098639B" w:rsidRDefault="0098639B" w:rsidP="0098639B">
      <w:pPr>
        <w:ind w:left="851" w:hanging="284"/>
        <w:rPr>
          <w:lang w:val="x-none"/>
        </w:rPr>
      </w:pPr>
      <w:r w:rsidRPr="0098639B">
        <w:rPr>
          <w:lang w:val="x-none"/>
        </w:rPr>
        <w:t>-</w:t>
      </w:r>
      <w:r w:rsidRPr="0098639B">
        <w:rPr>
          <w:lang w:val="x-none"/>
        </w:rPr>
        <w:tab/>
        <w:t>Egress ports of 5GS Bridge, e.g., ports on</w:t>
      </w:r>
      <w:r w:rsidRPr="0098639B">
        <w:t xml:space="preserve"> DS-TT and NW-TT;</w:t>
      </w:r>
    </w:p>
    <w:p w14:paraId="5F478634" w14:textId="77777777" w:rsidR="0098639B" w:rsidRPr="0098639B" w:rsidRDefault="0098639B" w:rsidP="0098639B">
      <w:pPr>
        <w:ind w:left="851" w:hanging="284"/>
        <w:rPr>
          <w:lang w:val="x-none"/>
        </w:rPr>
      </w:pPr>
      <w:r w:rsidRPr="0098639B">
        <w:rPr>
          <w:lang w:val="x-none"/>
        </w:rPr>
        <w:t>-</w:t>
      </w:r>
      <w:r w:rsidRPr="0098639B">
        <w:rPr>
          <w:lang w:val="x-none"/>
        </w:rPr>
        <w:tab/>
        <w:t>Traffic classes and their priorities</w:t>
      </w:r>
      <w:r w:rsidRPr="0098639B">
        <w:t>.</w:t>
      </w:r>
    </w:p>
    <w:p w14:paraId="55F456A0" w14:textId="77777777" w:rsidR="0098639B" w:rsidRPr="0098639B" w:rsidRDefault="0098639B" w:rsidP="0098639B">
      <w:pPr>
        <w:keepLines/>
        <w:ind w:left="1135" w:hanging="851"/>
        <w:rPr>
          <w:lang w:val="x-none"/>
        </w:rPr>
      </w:pPr>
      <w:r w:rsidRPr="0098639B">
        <w:rPr>
          <w:lang w:val="x-none"/>
        </w:rPr>
        <w:t>NOTE</w:t>
      </w:r>
      <w:r w:rsidRPr="0098639B">
        <w:t> 1</w:t>
      </w:r>
      <w:r w:rsidRPr="0098639B">
        <w:rPr>
          <w:lang w:val="x-none"/>
        </w:rPr>
        <w:t>:</w:t>
      </w:r>
      <w:r w:rsidRPr="0098639B">
        <w:rPr>
          <w:lang w:val="x-none"/>
        </w:rPr>
        <w:tab/>
        <w:t>In this Release of the specification, only support simplified IEEE</w:t>
      </w:r>
      <w:r w:rsidRPr="0098639B">
        <w:t> 802.1Q [98]</w:t>
      </w:r>
      <w:r w:rsidRPr="0098639B">
        <w:rPr>
          <w:lang w:val="x-none"/>
        </w:rPr>
        <w:t>, Annex Q.2 for 5GS.</w:t>
      </w:r>
    </w:p>
    <w:p w14:paraId="19AC1AE2" w14:textId="77777777" w:rsidR="0098639B" w:rsidRPr="0098639B" w:rsidRDefault="0098639B" w:rsidP="0098639B">
      <w:r w:rsidRPr="0098639B">
        <w:t>The configuration information of 5GS Bridge as defined in IEEE 802.1Q [98], includes the following:</w:t>
      </w:r>
    </w:p>
    <w:p w14:paraId="7A901302" w14:textId="77777777" w:rsidR="0098639B" w:rsidRPr="0098639B" w:rsidRDefault="0098639B" w:rsidP="0098639B">
      <w:pPr>
        <w:ind w:left="568" w:hanging="284"/>
      </w:pPr>
      <w:r w:rsidRPr="0098639B">
        <w:rPr>
          <w:lang w:val="x-none"/>
        </w:rPr>
        <w:t>-</w:t>
      </w:r>
      <w:r w:rsidRPr="0098639B">
        <w:rPr>
          <w:lang w:val="x-none"/>
        </w:rPr>
        <w:tab/>
        <w:t>Chassis ID of 5GS Bridge</w:t>
      </w:r>
      <w:r w:rsidRPr="0098639B">
        <w:t>;</w:t>
      </w:r>
    </w:p>
    <w:p w14:paraId="04363BCD" w14:textId="77777777" w:rsidR="0098639B" w:rsidRPr="0098639B" w:rsidRDefault="0098639B" w:rsidP="0098639B">
      <w:pPr>
        <w:ind w:left="568" w:hanging="284"/>
        <w:rPr>
          <w:lang w:val="x-none"/>
        </w:rPr>
      </w:pPr>
      <w:r w:rsidRPr="0098639B">
        <w:rPr>
          <w:lang w:val="x-none"/>
        </w:rPr>
        <w:t>-</w:t>
      </w:r>
      <w:r w:rsidRPr="0098639B">
        <w:rPr>
          <w:lang w:val="x-none"/>
        </w:rPr>
        <w:tab/>
        <w:t>Traffic forwarding information</w:t>
      </w:r>
      <w:r w:rsidRPr="0098639B">
        <w:t xml:space="preserve"> as defined in IEEE 802.1Q [98] clause 8.8.1</w:t>
      </w:r>
      <w:r w:rsidRPr="0098639B">
        <w:rPr>
          <w:lang w:val="x-none"/>
        </w:rPr>
        <w:t>:</w:t>
      </w:r>
    </w:p>
    <w:p w14:paraId="2FA0D58E" w14:textId="77777777" w:rsidR="0098639B" w:rsidRPr="0098639B" w:rsidRDefault="0098639B" w:rsidP="0098639B">
      <w:pPr>
        <w:ind w:left="851" w:hanging="284"/>
      </w:pPr>
      <w:r w:rsidRPr="0098639B">
        <w:rPr>
          <w:lang w:val="x-none"/>
        </w:rPr>
        <w:t>-</w:t>
      </w:r>
      <w:r w:rsidRPr="0098639B">
        <w:rPr>
          <w:lang w:val="x-none"/>
        </w:rPr>
        <w:tab/>
        <w:t>Destination MAC address and VLAN ID of TSN stream</w:t>
      </w:r>
      <w:r w:rsidRPr="0098639B">
        <w:t>;</w:t>
      </w:r>
    </w:p>
    <w:p w14:paraId="482D7743" w14:textId="77777777" w:rsidR="0098639B" w:rsidRPr="0098639B" w:rsidRDefault="0098639B" w:rsidP="0098639B">
      <w:pPr>
        <w:ind w:left="851" w:hanging="284"/>
      </w:pPr>
      <w:r w:rsidRPr="0098639B">
        <w:rPr>
          <w:lang w:val="x-none"/>
        </w:rPr>
        <w:t>-</w:t>
      </w:r>
      <w:r w:rsidRPr="0098639B">
        <w:rPr>
          <w:lang w:val="x-none"/>
        </w:rPr>
        <w:tab/>
        <w:t xml:space="preserve">Port number in the Port MAP as defined in </w:t>
      </w:r>
      <w:r w:rsidRPr="0098639B">
        <w:t>IEEE </w:t>
      </w:r>
      <w:r w:rsidRPr="0098639B">
        <w:rPr>
          <w:lang w:val="x-none"/>
        </w:rPr>
        <w:t>802.1Q</w:t>
      </w:r>
      <w:r w:rsidRPr="0098639B">
        <w:t> </w:t>
      </w:r>
      <w:r w:rsidRPr="0098639B">
        <w:rPr>
          <w:lang w:val="x-none"/>
        </w:rPr>
        <w:t>[98] clause 8.8.1</w:t>
      </w:r>
      <w:r w:rsidRPr="0098639B">
        <w:t>.</w:t>
      </w:r>
    </w:p>
    <w:p w14:paraId="1345148B" w14:textId="77777777" w:rsidR="0098639B" w:rsidRPr="0098639B" w:rsidRDefault="0098639B" w:rsidP="0098639B">
      <w:pPr>
        <w:ind w:left="568" w:hanging="284"/>
        <w:rPr>
          <w:lang w:val="x-none"/>
        </w:rPr>
      </w:pPr>
      <w:r w:rsidRPr="0098639B">
        <w:rPr>
          <w:lang w:val="x-none"/>
        </w:rPr>
        <w:t>-</w:t>
      </w:r>
      <w:r w:rsidRPr="0098639B">
        <w:rPr>
          <w:lang w:val="x-none"/>
        </w:rPr>
        <w:tab/>
        <w:t xml:space="preserve">Configuration information per stream according to </w:t>
      </w:r>
      <w:r w:rsidRPr="0098639B">
        <w:t>IEEE </w:t>
      </w:r>
      <w:r w:rsidRPr="0098639B">
        <w:rPr>
          <w:lang w:val="x-none"/>
        </w:rPr>
        <w:t>802.1Q</w:t>
      </w:r>
      <w:r w:rsidRPr="0098639B">
        <w:t> </w:t>
      </w:r>
      <w:r w:rsidRPr="0098639B">
        <w:rPr>
          <w:lang w:val="x-none"/>
        </w:rPr>
        <w:t>[98] clause 8.6.5.1:</w:t>
      </w:r>
    </w:p>
    <w:p w14:paraId="5C31CBBF" w14:textId="77777777" w:rsidR="0098639B" w:rsidRPr="0098639B" w:rsidRDefault="0098639B" w:rsidP="0098639B">
      <w:pPr>
        <w:ind w:left="851" w:hanging="284"/>
        <w:rPr>
          <w:lang w:val="x-none"/>
        </w:rPr>
      </w:pPr>
      <w:r w:rsidRPr="0098639B">
        <w:rPr>
          <w:lang w:val="x-none"/>
        </w:rPr>
        <w:t>-</w:t>
      </w:r>
      <w:r w:rsidRPr="0098639B">
        <w:rPr>
          <w:lang w:val="x-none"/>
        </w:rPr>
        <w:tab/>
        <w:t>Ingress port number of 5GS Bridge, i.e., ports on DS-TT/NW-TT;</w:t>
      </w:r>
    </w:p>
    <w:p w14:paraId="7D624183" w14:textId="77777777" w:rsidR="0098639B" w:rsidRPr="0098639B" w:rsidRDefault="0098639B" w:rsidP="0098639B">
      <w:pPr>
        <w:ind w:left="851" w:hanging="284"/>
      </w:pPr>
      <w:r w:rsidRPr="0098639B">
        <w:rPr>
          <w:lang w:val="x-none"/>
        </w:rPr>
        <w:t>-</w:t>
      </w:r>
      <w:r w:rsidRPr="0098639B">
        <w:rPr>
          <w:lang w:val="x-none"/>
        </w:rPr>
        <w:tab/>
        <w:t>Stream priority</w:t>
      </w:r>
      <w:r w:rsidRPr="0098639B">
        <w:t>.</w:t>
      </w:r>
    </w:p>
    <w:p w14:paraId="3D784AB5" w14:textId="77777777" w:rsidR="0098639B" w:rsidRPr="0098639B" w:rsidRDefault="0098639B" w:rsidP="0098639B">
      <w:pPr>
        <w:keepLines/>
        <w:ind w:left="1135" w:hanging="851"/>
        <w:rPr>
          <w:lang w:val="x-none"/>
        </w:rPr>
      </w:pPr>
      <w:r w:rsidRPr="0098639B">
        <w:rPr>
          <w:lang w:val="x-none"/>
        </w:rPr>
        <w:t>NOTE</w:t>
      </w:r>
      <w:r w:rsidRPr="0098639B">
        <w:t> </w:t>
      </w:r>
      <w:r w:rsidRPr="0098639B">
        <w:rPr>
          <w:lang w:val="x-none"/>
        </w:rPr>
        <w:t>2:</w:t>
      </w:r>
      <w:r w:rsidRPr="0098639B">
        <w:rPr>
          <w:lang w:val="x-none"/>
        </w:rPr>
        <w:tab/>
        <w:t xml:space="preserve">In order to support </w:t>
      </w:r>
      <w:r w:rsidRPr="0098639B">
        <w:t>IEEE </w:t>
      </w:r>
      <w:r w:rsidRPr="0098639B">
        <w:rPr>
          <w:lang w:val="x-none"/>
        </w:rPr>
        <w:t>802.1Q</w:t>
      </w:r>
      <w:r w:rsidRPr="0098639B">
        <w:t> </w:t>
      </w:r>
      <w:r w:rsidRPr="0098639B">
        <w:rPr>
          <w:lang w:val="x-none"/>
        </w:rPr>
        <w:t xml:space="preserve">[98] clause 8.6.5.1, it is required to support the Stream Identification function as specified by </w:t>
      </w:r>
      <w:r w:rsidRPr="0098639B">
        <w:t>IEEE </w:t>
      </w:r>
      <w:r w:rsidRPr="0098639B">
        <w:rPr>
          <w:lang w:val="x-none"/>
        </w:rPr>
        <w:t>802.1CB-2017 [83].</w:t>
      </w:r>
    </w:p>
    <w:p w14:paraId="4AD6CF01" w14:textId="77777777" w:rsidR="0098639B" w:rsidRPr="0098639B" w:rsidRDefault="0098639B" w:rsidP="0098639B">
      <w:r w:rsidRPr="0098639B">
        <w:t>The SMF report the MAC address of the DS-TT port of the related PDU Session to TSN AF via PCF as the MAC address of the PDU Session. The association between the MAC address used by the PDU Session, 5GS Bridge ID and port number on DS-TT is maintained at TSN AF and further used to assist to bind the TSN traffic with the UE's PDU session.</w:t>
      </w:r>
    </w:p>
    <w:p w14:paraId="2DD03D9E" w14:textId="77777777" w:rsidR="0098639B" w:rsidRPr="0098639B" w:rsidRDefault="0098639B" w:rsidP="0098639B">
      <w:r w:rsidRPr="0098639B">
        <w:t>In the case of provisioning traffic forwarding information, the TSN AF determines the DS-TT MAC address used by the PDU Session for the TSN traffic based on the DS-TT port number in the traffic forwarding information. The TSN AF uses the traffic forwarding information received from the CNC to determine the destination MAC addresses and corresponding egress ports, and requests the PCF to reserve resources for an AF session with support for Time Sensitive Networking (TSN) as defined in clause 6.1.3.23 in TS 23.503 [45].</w:t>
      </w:r>
    </w:p>
    <w:p w14:paraId="2ACEEC77" w14:textId="77777777" w:rsidR="000004AF" w:rsidRDefault="0098639B" w:rsidP="0098639B">
      <w:pPr>
        <w:rPr>
          <w:ins w:id="53" w:author="NTT DOCOMO" w:date="2020-04-08T10:28:00Z"/>
        </w:rPr>
      </w:pPr>
      <w:r w:rsidRPr="0098639B">
        <w:t xml:space="preserve">With the Traffic forwarding information as defined in IEEE 802.1Q [98] clause 8.8.1 and PSFP information as defined in IEEE 802.1Q [98] clause 8.6.5.1, the TSN AF identifies the ingress port and egress port for a stream and derives the DS-TT MAC address of corresponding PDU session carrying this stream. </w:t>
      </w:r>
    </w:p>
    <w:p w14:paraId="1C21A382" w14:textId="3E680CED" w:rsidR="001E41F3" w:rsidRDefault="00D035B5">
      <w:pPr>
        <w:rPr>
          <w:ins w:id="54" w:author="NTT DOCOMO" w:date="2020-04-09T15:18:00Z"/>
        </w:rPr>
      </w:pPr>
      <w:ins w:id="55" w:author="NTT DOCOMO" w:date="2020-04-09T15:38:00Z">
        <w:r>
          <w:t xml:space="preserve">The TSN AF uses the stream filter instances in PSFP information </w:t>
        </w:r>
      </w:ins>
      <w:ins w:id="56" w:author="NTT DOCOMO" w:date="2020-04-09T15:40:00Z">
        <w:r w:rsidRPr="0098639B">
          <w:t>as defined in IEEE 802.1Q [98] clause 8.6.5.1</w:t>
        </w:r>
      </w:ins>
      <w:ins w:id="57" w:author="Ericsson02" w:date="2020-04-20T17:12:00Z">
        <w:r w:rsidR="00B97FDA">
          <w:t xml:space="preserve">, </w:t>
        </w:r>
        <w:r w:rsidR="00B97FDA" w:rsidRPr="0098369D">
          <w:rPr>
            <w:highlight w:val="cyan"/>
          </w:rPr>
          <w:t xml:space="preserve">and additionally </w:t>
        </w:r>
      </w:ins>
      <w:ins w:id="58" w:author="Ericsson02" w:date="2020-04-20T17:13:00Z">
        <w:r w:rsidR="00B97FDA" w:rsidRPr="0098369D">
          <w:rPr>
            <w:highlight w:val="cyan"/>
          </w:rPr>
          <w:t>traffic class information as defined in IEEE 802.1Q [98] clause 8.6.8.4</w:t>
        </w:r>
        <w:r w:rsidR="00C02EE2">
          <w:t>,</w:t>
        </w:r>
      </w:ins>
      <w:ins w:id="59" w:author="NTT DOCOMO" w:date="2020-04-09T15:40:00Z">
        <w:r>
          <w:t xml:space="preserve"> </w:t>
        </w:r>
      </w:ins>
      <w:ins w:id="60" w:author="NTT DOCOMO" w:date="2020-04-09T15:38:00Z">
        <w:r>
          <w:t>to de</w:t>
        </w:r>
      </w:ins>
      <w:ins w:id="61" w:author="NTT DOCOMO" w:date="2020-04-09T15:39:00Z">
        <w:r>
          <w:t>rive</w:t>
        </w:r>
      </w:ins>
      <w:ins w:id="62" w:author="NTT DOCOMO" w:date="2020-04-09T15:38:00Z">
        <w:r>
          <w:t xml:space="preserve"> the service data flow </w:t>
        </w:r>
      </w:ins>
      <w:ins w:id="63" w:author="NTT DOCOMO" w:date="2020-04-09T15:39:00Z">
        <w:r>
          <w:t xml:space="preserve">for </w:t>
        </w:r>
      </w:ins>
      <w:ins w:id="64" w:author="NTT DOCOMO" w:date="2020-04-09T15:38:00Z">
        <w:r>
          <w:t>TSN streams</w:t>
        </w:r>
      </w:ins>
      <w:ins w:id="65" w:author="Ericsson02" w:date="2020-04-20T17:34:00Z">
        <w:r w:rsidR="00985320">
          <w:t xml:space="preserve"> of flow of aggregated</w:t>
        </w:r>
        <w:r w:rsidR="000B1FB8">
          <w:t xml:space="preserve"> TSN streams</w:t>
        </w:r>
      </w:ins>
      <w:ins w:id="66" w:author="NTT DOCOMO" w:date="2020-04-09T15:38:00Z">
        <w:r>
          <w:t xml:space="preserve">. </w:t>
        </w:r>
      </w:ins>
      <w:r w:rsidR="0098639B" w:rsidRPr="0098639B">
        <w:t xml:space="preserve">The TSN AF uses </w:t>
      </w:r>
      <w:ins w:id="67" w:author="NTT DOCOMO" w:date="2020-04-08T12:23:00Z">
        <w:r w:rsidR="006960BE">
          <w:t>the Priority values</w:t>
        </w:r>
      </w:ins>
      <w:ins w:id="68" w:author="NTT DOCOMO" w:date="2020-04-08T09:49:00Z">
        <w:r w:rsidR="00770F5D">
          <w:t xml:space="preserve"> in </w:t>
        </w:r>
      </w:ins>
      <w:ins w:id="69" w:author="NTT DOCOMO" w:date="2020-04-09T15:28:00Z">
        <w:r w:rsidR="00E7638C">
          <w:t xml:space="preserve">the </w:t>
        </w:r>
        <w:r w:rsidR="00E7638C" w:rsidRPr="00713184">
          <w:rPr>
            <w:lang w:val="x-none"/>
          </w:rPr>
          <w:t xml:space="preserve">stream filter instances </w:t>
        </w:r>
        <w:r w:rsidR="00E7638C" w:rsidRPr="00E7638C">
          <w:t>in</w:t>
        </w:r>
        <w:r w:rsidR="00E7638C" w:rsidRPr="0098639B">
          <w:t xml:space="preserve"> </w:t>
        </w:r>
      </w:ins>
      <w:r w:rsidR="0098639B" w:rsidRPr="0098639B">
        <w:t xml:space="preserve">PSFP information </w:t>
      </w:r>
      <w:ins w:id="70" w:author="NTT DOCOMO" w:date="2020-04-08T09:49:00Z">
        <w:r w:rsidR="00770F5D">
          <w:t xml:space="preserve">(if available) </w:t>
        </w:r>
      </w:ins>
      <w:r w:rsidR="0098639B" w:rsidRPr="0098639B">
        <w:t>as defined in IEEE 802.1Q [98] clause 8.6.5.1</w:t>
      </w:r>
      <w:ins w:id="71" w:author="Ericsson" w:date="2020-04-16T23:43:00Z">
        <w:r w:rsidR="00B71110" w:rsidRPr="0098369D">
          <w:rPr>
            <w:highlight w:val="cyan"/>
          </w:rPr>
          <w:t>,</w:t>
        </w:r>
      </w:ins>
      <w:ins w:id="72" w:author="Ericsson" w:date="2020-04-16T23:15:00Z">
        <w:r w:rsidR="00B14DF4" w:rsidRPr="0098369D">
          <w:rPr>
            <w:highlight w:val="cyan"/>
          </w:rPr>
          <w:t xml:space="preserve"> </w:t>
        </w:r>
      </w:ins>
      <w:ins w:id="73" w:author="Ericsson" w:date="2020-04-16T23:42:00Z">
        <w:r w:rsidR="002E7E86" w:rsidRPr="0098369D">
          <w:rPr>
            <w:highlight w:val="cyan"/>
          </w:rPr>
          <w:t>and</w:t>
        </w:r>
      </w:ins>
      <w:ins w:id="74" w:author="Ericsson" w:date="2020-04-16T23:15:00Z">
        <w:r w:rsidR="00B14DF4" w:rsidRPr="0098369D">
          <w:rPr>
            <w:highlight w:val="cyan"/>
          </w:rPr>
          <w:t xml:space="preserve"> </w:t>
        </w:r>
      </w:ins>
      <w:ins w:id="75" w:author="Ericsson" w:date="2020-04-16T23:43:00Z">
        <w:r w:rsidR="003D6CD5" w:rsidRPr="0098369D">
          <w:rPr>
            <w:highlight w:val="cyan"/>
          </w:rPr>
          <w:t xml:space="preserve">may </w:t>
        </w:r>
      </w:ins>
      <w:ins w:id="76" w:author="Ericsson" w:date="2020-04-16T23:51:00Z">
        <w:r w:rsidR="0063313F" w:rsidRPr="0098369D">
          <w:rPr>
            <w:highlight w:val="cyan"/>
          </w:rPr>
          <w:t xml:space="preserve">additionally </w:t>
        </w:r>
      </w:ins>
      <w:ins w:id="77" w:author="Ericsson" w:date="2020-04-16T23:43:00Z">
        <w:r w:rsidR="003D6CD5" w:rsidRPr="0098369D">
          <w:rPr>
            <w:highlight w:val="cyan"/>
          </w:rPr>
          <w:t xml:space="preserve">use </w:t>
        </w:r>
      </w:ins>
      <w:ins w:id="78" w:author="Ericsson" w:date="2020-04-16T23:42:00Z">
        <w:r w:rsidR="00891926" w:rsidRPr="0098369D">
          <w:rPr>
            <w:highlight w:val="cyan"/>
          </w:rPr>
          <w:t>scheduled traffic</w:t>
        </w:r>
      </w:ins>
      <w:ins w:id="79" w:author="Ericsson" w:date="2020-04-16T23:32:00Z">
        <w:r w:rsidR="00E45A78" w:rsidRPr="0098369D">
          <w:rPr>
            <w:highlight w:val="cyan"/>
          </w:rPr>
          <w:t xml:space="preserve"> information as </w:t>
        </w:r>
      </w:ins>
      <w:ins w:id="80" w:author="Ericsson" w:date="2020-04-17T00:07:00Z">
        <w:r w:rsidR="00D06E19" w:rsidRPr="0098369D">
          <w:rPr>
            <w:highlight w:val="cyan"/>
          </w:rPr>
          <w:t>defined</w:t>
        </w:r>
      </w:ins>
      <w:ins w:id="81" w:author="Ericsson" w:date="2020-04-16T23:32:00Z">
        <w:r w:rsidR="00E45A78" w:rsidRPr="0098369D">
          <w:rPr>
            <w:highlight w:val="cyan"/>
          </w:rPr>
          <w:t xml:space="preserve"> in </w:t>
        </w:r>
      </w:ins>
      <w:ins w:id="82" w:author="Ericsson" w:date="2020-04-17T00:07:00Z">
        <w:r w:rsidR="00D06E19" w:rsidRPr="0098369D">
          <w:rPr>
            <w:highlight w:val="cyan"/>
          </w:rPr>
          <w:t xml:space="preserve">IEEE 802.1Q [98] </w:t>
        </w:r>
      </w:ins>
      <w:ins w:id="83" w:author="Ericsson" w:date="2020-04-16T23:15:00Z">
        <w:r w:rsidR="00B14DF4" w:rsidRPr="0098369D">
          <w:rPr>
            <w:highlight w:val="cyan"/>
          </w:rPr>
          <w:t xml:space="preserve">clause </w:t>
        </w:r>
      </w:ins>
      <w:ins w:id="84" w:author="Ericsson" w:date="2020-04-16T23:16:00Z">
        <w:r w:rsidR="009E6DA2" w:rsidRPr="0098369D">
          <w:rPr>
            <w:highlight w:val="cyan"/>
          </w:rPr>
          <w:t>8.6.8.4</w:t>
        </w:r>
      </w:ins>
      <w:ins w:id="85" w:author="Ericsson" w:date="2020-04-16T23:43:00Z">
        <w:r w:rsidR="00B71110" w:rsidRPr="0098369D">
          <w:rPr>
            <w:highlight w:val="cyan"/>
          </w:rPr>
          <w:t>,</w:t>
        </w:r>
      </w:ins>
      <w:r w:rsidR="000D4673">
        <w:t xml:space="preserve"> </w:t>
      </w:r>
      <w:r w:rsidR="0098639B" w:rsidRPr="0098639B">
        <w:t>to derive the TSN QoS information for</w:t>
      </w:r>
      <w:r w:rsidR="00B068E6">
        <w:t xml:space="preserve"> </w:t>
      </w:r>
      <w:ins w:id="86" w:author="NTT DOCOMO" w:date="2020-04-09T15:36:00Z">
        <w:r w:rsidR="000D4673">
          <w:t xml:space="preserve">a </w:t>
        </w:r>
      </w:ins>
      <w:ins w:id="87" w:author="NTT DOCOMO" w:date="2020-04-09T15:40:00Z">
        <w:r>
          <w:t xml:space="preserve">given </w:t>
        </w:r>
      </w:ins>
      <w:ins w:id="88" w:author="NTT DOCOMO" w:date="2020-04-09T15:36:00Z">
        <w:r w:rsidR="000D4673">
          <w:t>TSN stream</w:t>
        </w:r>
      </w:ins>
      <w:ins w:id="89" w:author="Ericsson" w:date="2020-04-16T23:16:00Z">
        <w:r w:rsidR="007A4C52">
          <w:t xml:space="preserve"> </w:t>
        </w:r>
        <w:r w:rsidR="007A4C52" w:rsidRPr="0098369D">
          <w:rPr>
            <w:highlight w:val="cyan"/>
          </w:rPr>
          <w:t>or flow of aggregated TSN streams</w:t>
        </w:r>
      </w:ins>
      <w:del w:id="90" w:author="NTT DOCOMO" w:date="2020-04-09T15:37:00Z">
        <w:r w:rsidR="0098639B" w:rsidRPr="0098369D" w:rsidDel="000D4673">
          <w:rPr>
            <w:highlight w:val="cyan"/>
          </w:rPr>
          <w:delText>UL</w:delText>
        </w:r>
        <w:r w:rsidR="0098639B" w:rsidRPr="0098639B" w:rsidDel="000D4673">
          <w:delText xml:space="preserve"> traffic</w:delText>
        </w:r>
      </w:del>
      <w:r w:rsidR="0098639B" w:rsidRPr="0098639B">
        <w:t>.</w:t>
      </w:r>
      <w:r w:rsidR="00E963AF">
        <w:t xml:space="preserve"> </w:t>
      </w:r>
      <w:ins w:id="91" w:author="NTT DOCOMO" w:date="2020-04-09T10:38:00Z">
        <w:r w:rsidR="00DA322D" w:rsidRPr="0098639B">
          <w:t xml:space="preserve">The TSN AF </w:t>
        </w:r>
      </w:ins>
      <w:ins w:id="92" w:author="NTT DOCOMO" w:date="2020-04-09T10:39:00Z">
        <w:r w:rsidR="00DA322D">
          <w:t xml:space="preserve">determines the </w:t>
        </w:r>
      </w:ins>
      <w:ins w:id="93" w:author="NTT DOCOMO" w:date="2020-04-09T10:38:00Z">
        <w:r w:rsidR="00DA322D" w:rsidRPr="00EB044B">
          <w:t>TSN QoS container</w:t>
        </w:r>
      </w:ins>
      <w:ins w:id="94" w:author="NTT DOCOMO" w:date="2020-04-09T10:39:00Z">
        <w:r w:rsidR="00DA322D">
          <w:t xml:space="preserve"> as </w:t>
        </w:r>
      </w:ins>
      <w:ins w:id="95" w:author="NTT DOCOMO" w:date="2020-04-09T10:40:00Z">
        <w:r w:rsidR="00DA322D">
          <w:t>described in clause 5.27.2. T</w:t>
        </w:r>
      </w:ins>
      <w:ins w:id="96" w:author="NTT DOCOMO" w:date="2020-04-09T10:38:00Z">
        <w:r w:rsidR="00DA322D">
          <w:t xml:space="preserve">he TSN AF </w:t>
        </w:r>
        <w:r w:rsidR="00DA322D" w:rsidRPr="006E4F08">
          <w:t xml:space="preserve">associates </w:t>
        </w:r>
        <w:r w:rsidR="00DA322D">
          <w:t>the TSN QoS information and</w:t>
        </w:r>
        <w:r w:rsidR="00DA322D" w:rsidRPr="00EB044B">
          <w:t xml:space="preserve"> TSN QoS container with the </w:t>
        </w:r>
        <w:r w:rsidR="00DA322D">
          <w:t xml:space="preserve">corresponding </w:t>
        </w:r>
        <w:r w:rsidR="00DA322D" w:rsidRPr="00EB044B">
          <w:t>service data flow description and</w:t>
        </w:r>
        <w:r w:rsidR="00DA322D">
          <w:t xml:space="preserve"> provides</w:t>
        </w:r>
        <w:r w:rsidR="00DA322D" w:rsidRPr="00EB044B">
          <w:t xml:space="preserve"> to the PCF and the SMF</w:t>
        </w:r>
      </w:ins>
      <w:ins w:id="97" w:author="NTT DOCOMO" w:date="2020-04-09T15:16:00Z">
        <w:r w:rsidR="00A26E96">
          <w:t xml:space="preserve"> as defined i</w:t>
        </w:r>
        <w:r w:rsidR="00A26E96" w:rsidRPr="00643CBC">
          <w:t xml:space="preserve">n </w:t>
        </w:r>
        <w:r w:rsidR="00A26E96">
          <w:t xml:space="preserve">TS </w:t>
        </w:r>
        <w:r w:rsidR="00A26E96" w:rsidRPr="00643CBC">
          <w:t>23.503</w:t>
        </w:r>
        <w:r w:rsidR="00A26E96">
          <w:t xml:space="preserve"> [45]</w:t>
        </w:r>
        <w:r w:rsidR="00A26E96" w:rsidRPr="00643CBC">
          <w:t xml:space="preserve"> clause 6.1.3.23.</w:t>
        </w:r>
      </w:ins>
      <w:ins w:id="98" w:author="NTT DOCOMO" w:date="2020-04-09T10:38:00Z">
        <w:r w:rsidR="00DA322D">
          <w:t xml:space="preserve"> </w:t>
        </w:r>
      </w:ins>
    </w:p>
    <w:p w14:paraId="39FE5AF7" w14:textId="017B0067" w:rsidR="00A26E96" w:rsidDel="00FA7917" w:rsidRDefault="0014374C" w:rsidP="000C68A7">
      <w:pPr>
        <w:pStyle w:val="NO"/>
        <w:rPr>
          <w:ins w:id="99" w:author="NTT DOCOMO" w:date="2020-04-08T10:28:00Z"/>
          <w:del w:id="100" w:author="Ericsson" w:date="2020-04-17T00:06:00Z"/>
        </w:rPr>
      </w:pPr>
      <w:bookmarkStart w:id="101" w:name="_Hlk38293393"/>
      <w:ins w:id="102" w:author="NTT DOCOMO" w:date="2020-04-09T15:18:00Z">
        <w:r w:rsidRPr="0014374C">
          <w:lastRenderedPageBreak/>
          <w:t xml:space="preserve">NOTE: </w:t>
        </w:r>
      </w:ins>
      <w:ins w:id="103" w:author="NTT DOCOMO" w:date="2020-04-09T15:29:00Z">
        <w:r w:rsidR="00E7638C">
          <w:t xml:space="preserve">How the AF determines the TSN QoS </w:t>
        </w:r>
        <w:r w:rsidR="00E7638C" w:rsidRPr="0098369D">
          <w:rPr>
            <w:highlight w:val="cyan"/>
          </w:rPr>
          <w:t xml:space="preserve">information </w:t>
        </w:r>
        <w:del w:id="104" w:author="Ericsson" w:date="2020-04-16T23:24:00Z">
          <w:r w:rsidR="00E7638C" w:rsidRPr="0098369D" w:rsidDel="00342BB7">
            <w:rPr>
              <w:highlight w:val="cyan"/>
            </w:rPr>
            <w:delText>for</w:delText>
          </w:r>
        </w:del>
      </w:ins>
      <w:ins w:id="105" w:author="Ericsson" w:date="2020-04-16T23:24:00Z">
        <w:r w:rsidR="00342BB7" w:rsidRPr="0098369D">
          <w:rPr>
            <w:highlight w:val="cyan"/>
          </w:rPr>
          <w:t xml:space="preserve">when the </w:t>
        </w:r>
      </w:ins>
      <w:ins w:id="106" w:author="Ericsson" w:date="2020-04-16T23:26:00Z">
        <w:r w:rsidR="00B2064F" w:rsidRPr="0098369D">
          <w:rPr>
            <w:highlight w:val="cyan"/>
          </w:rPr>
          <w:t xml:space="preserve">TSN stream </w:t>
        </w:r>
      </w:ins>
      <w:ins w:id="107" w:author="Ericsson" w:date="2020-04-16T23:24:00Z">
        <w:r w:rsidR="00342BB7" w:rsidRPr="0098369D">
          <w:rPr>
            <w:highlight w:val="cyan"/>
          </w:rPr>
          <w:t xml:space="preserve">priority information from </w:t>
        </w:r>
      </w:ins>
      <w:ins w:id="108" w:author="Ericsson" w:date="2020-04-16T23:25:00Z">
        <w:r w:rsidR="00B6736A" w:rsidRPr="0098369D">
          <w:rPr>
            <w:highlight w:val="cyan"/>
          </w:rPr>
          <w:t>PSFP is not available</w:t>
        </w:r>
      </w:ins>
      <w:ins w:id="109" w:author="Ericsson" w:date="2020-04-16T23:27:00Z">
        <w:r w:rsidR="00B2064F" w:rsidRPr="0098369D">
          <w:rPr>
            <w:highlight w:val="cyan"/>
          </w:rPr>
          <w:t xml:space="preserve"> (</w:t>
        </w:r>
      </w:ins>
      <w:ins w:id="110" w:author="Ericsson" w:date="2020-04-16T23:40:00Z">
        <w:r w:rsidR="009946E9" w:rsidRPr="0098369D">
          <w:rPr>
            <w:highlight w:val="cyan"/>
          </w:rPr>
          <w:t xml:space="preserve">priority value in stream filters is set to </w:t>
        </w:r>
      </w:ins>
      <w:ins w:id="111" w:author="Ericsson" w:date="2020-04-16T23:27:00Z">
        <w:r w:rsidR="009657F3" w:rsidRPr="0098369D">
          <w:rPr>
            <w:highlight w:val="cyan"/>
          </w:rPr>
          <w:t>wild card)</w:t>
        </w:r>
      </w:ins>
      <w:ins w:id="112" w:author="NTT DOCOMO" w:date="2020-04-09T15:29:00Z">
        <w:r w:rsidR="00E7638C" w:rsidRPr="0098369D">
          <w:rPr>
            <w:highlight w:val="cyan"/>
          </w:rPr>
          <w:t xml:space="preserve"> </w:t>
        </w:r>
        <w:del w:id="113" w:author="Ericsson" w:date="2020-04-16T23:25:00Z">
          <w:r w:rsidR="00E7638C" w:rsidRPr="0098369D" w:rsidDel="00B6736A">
            <w:rPr>
              <w:highlight w:val="cyan"/>
            </w:rPr>
            <w:delText xml:space="preserve">the </w:delText>
          </w:r>
          <w:r w:rsidR="00E7638C" w:rsidRPr="0098369D" w:rsidDel="00B6736A">
            <w:rPr>
              <w:highlight w:val="cyan"/>
              <w:lang w:val="x-none"/>
            </w:rPr>
            <w:delText xml:space="preserve">stream filter instances </w:delText>
          </w:r>
          <w:r w:rsidR="00E7638C" w:rsidRPr="0098369D" w:rsidDel="00B6736A">
            <w:rPr>
              <w:highlight w:val="cyan"/>
            </w:rPr>
            <w:delText xml:space="preserve">that </w:delText>
          </w:r>
          <w:r w:rsidR="00E7638C" w:rsidRPr="0098369D" w:rsidDel="00B6736A">
            <w:rPr>
              <w:highlight w:val="cyan"/>
              <w:lang w:val="x-none"/>
            </w:rPr>
            <w:delText xml:space="preserve">have </w:delText>
          </w:r>
          <w:r w:rsidR="00E7638C" w:rsidRPr="0098369D" w:rsidDel="00B6736A">
            <w:rPr>
              <w:highlight w:val="cyan"/>
            </w:rPr>
            <w:delText>a</w:delText>
          </w:r>
          <w:r w:rsidR="00E7638C" w:rsidRPr="0098369D" w:rsidDel="00B6736A">
            <w:rPr>
              <w:highlight w:val="cyan"/>
              <w:lang w:val="x-none"/>
            </w:rPr>
            <w:delText xml:space="preserve"> wild-card</w:delText>
          </w:r>
        </w:del>
      </w:ins>
      <w:ins w:id="114" w:author="NTT DOCOMO" w:date="2020-04-09T15:42:00Z">
        <w:del w:id="115" w:author="Ericsson" w:date="2020-04-16T23:25:00Z">
          <w:r w:rsidR="001D239D" w:rsidRPr="0098369D" w:rsidDel="00B6736A">
            <w:rPr>
              <w:highlight w:val="cyan"/>
            </w:rPr>
            <w:delText xml:space="preserve"> </w:delText>
          </w:r>
          <w:r w:rsidR="00541307" w:rsidRPr="0098369D" w:rsidDel="00B6736A">
            <w:rPr>
              <w:highlight w:val="cyan"/>
            </w:rPr>
            <w:delText xml:space="preserve">Priority </w:delText>
          </w:r>
        </w:del>
      </w:ins>
      <w:ins w:id="116" w:author="NTT DOCOMO" w:date="2020-04-09T15:29:00Z">
        <w:del w:id="117" w:author="Ericsson" w:date="2020-04-16T23:25:00Z">
          <w:r w:rsidR="00E7638C" w:rsidRPr="0098369D" w:rsidDel="00B6736A">
            <w:rPr>
              <w:highlight w:val="cyan"/>
              <w:lang w:val="x-none"/>
            </w:rPr>
            <w:delText>value</w:delText>
          </w:r>
        </w:del>
      </w:ins>
      <w:ins w:id="118" w:author="NTT DOCOMO" w:date="2020-04-09T15:18:00Z">
        <w:r w:rsidRPr="0098369D">
          <w:rPr>
            <w:highlight w:val="cyan"/>
          </w:rPr>
          <w:t>is up to implementation</w:t>
        </w:r>
      </w:ins>
      <w:ins w:id="119" w:author="Ericsson" w:date="2020-04-16T23:54:00Z">
        <w:r w:rsidR="00F739C9" w:rsidRPr="0098369D">
          <w:rPr>
            <w:highlight w:val="cyan"/>
          </w:rPr>
          <w:t>.</w:t>
        </w:r>
      </w:ins>
      <w:ins w:id="120" w:author="Ericsson02" w:date="2020-04-20T16:40:00Z">
        <w:r w:rsidR="00FA00CC" w:rsidRPr="0098369D">
          <w:rPr>
            <w:highlight w:val="cyan"/>
          </w:rPr>
          <w:t xml:space="preserve"> </w:t>
        </w:r>
      </w:ins>
      <w:ins w:id="121" w:author="Ericsson02" w:date="2020-04-20T16:58:00Z">
        <w:r w:rsidR="00651F01" w:rsidRPr="0098369D">
          <w:rPr>
            <w:highlight w:val="cyan"/>
          </w:rPr>
          <w:t xml:space="preserve">In this case, </w:t>
        </w:r>
      </w:ins>
      <w:ins w:id="122" w:author="Ericsson02" w:date="2020-04-20T16:41:00Z">
        <w:r w:rsidR="00FA00CC" w:rsidRPr="0098369D">
          <w:rPr>
            <w:highlight w:val="cyan"/>
          </w:rPr>
          <w:t>Scheduled traffic informati</w:t>
        </w:r>
      </w:ins>
      <w:ins w:id="123" w:author="Ericsson02" w:date="2020-04-20T16:42:00Z">
        <w:r w:rsidR="00FA00CC" w:rsidRPr="0098369D">
          <w:rPr>
            <w:highlight w:val="cyan"/>
          </w:rPr>
          <w:t xml:space="preserve">on </w:t>
        </w:r>
      </w:ins>
      <w:ins w:id="124" w:author="Ericsson02" w:date="2020-04-20T16:40:00Z">
        <w:r w:rsidR="00FA00CC" w:rsidRPr="0098369D">
          <w:rPr>
            <w:highlight w:val="cyan"/>
          </w:rPr>
          <w:t>IEEE 802.1Q [98] clause 8.6.8.4</w:t>
        </w:r>
      </w:ins>
      <w:ins w:id="125" w:author="Ericsson02" w:date="2020-04-20T16:41:00Z">
        <w:r w:rsidR="00FA00CC" w:rsidRPr="0098369D">
          <w:rPr>
            <w:highlight w:val="cyan"/>
          </w:rPr>
          <w:t xml:space="preserve"> </w:t>
        </w:r>
      </w:ins>
      <w:ins w:id="126" w:author="Ericsson02" w:date="2020-04-20T17:00:00Z">
        <w:r w:rsidR="00651F01" w:rsidRPr="0098369D">
          <w:rPr>
            <w:highlight w:val="cyan"/>
          </w:rPr>
          <w:t>can</w:t>
        </w:r>
      </w:ins>
      <w:ins w:id="127" w:author="Ericsson02" w:date="2020-04-20T16:41:00Z">
        <w:r w:rsidR="00FA00CC" w:rsidRPr="0098369D">
          <w:rPr>
            <w:highlight w:val="cyan"/>
          </w:rPr>
          <w:t xml:space="preserve"> be used </w:t>
        </w:r>
      </w:ins>
      <w:ins w:id="128" w:author="Ericsson02" w:date="2020-04-20T17:00:00Z">
        <w:r w:rsidR="00651F01" w:rsidRPr="0098369D">
          <w:rPr>
            <w:highlight w:val="cyan"/>
          </w:rPr>
          <w:t>in combination</w:t>
        </w:r>
      </w:ins>
      <w:ins w:id="129" w:author="Ericsson02" w:date="2020-04-20T16:41:00Z">
        <w:r w:rsidR="00FA00CC" w:rsidRPr="0098369D">
          <w:rPr>
            <w:highlight w:val="cyan"/>
          </w:rPr>
          <w:t xml:space="preserve"> with PSFP</w:t>
        </w:r>
      </w:ins>
      <w:ins w:id="130" w:author="Ericsson02" w:date="2020-04-20T17:00:00Z">
        <w:r w:rsidR="00651F01" w:rsidRPr="0098369D">
          <w:rPr>
            <w:highlight w:val="cyan"/>
          </w:rPr>
          <w:t xml:space="preserve"> IEEE 802.1Q clause 8.</w:t>
        </w:r>
      </w:ins>
      <w:ins w:id="131" w:author="Ericsson02" w:date="2020-04-20T17:01:00Z">
        <w:r w:rsidR="00651F01" w:rsidRPr="0098369D">
          <w:rPr>
            <w:highlight w:val="cyan"/>
          </w:rPr>
          <w:t>6.5.1 to obtain a priority value</w:t>
        </w:r>
      </w:ins>
      <w:ins w:id="132" w:author="Ericsson02" w:date="2020-04-20T16:41:00Z">
        <w:r w:rsidR="00FA00CC" w:rsidRPr="0098369D">
          <w:rPr>
            <w:highlight w:val="cyan"/>
          </w:rPr>
          <w:t>.</w:t>
        </w:r>
        <w:r w:rsidR="00FA00CC">
          <w:t xml:space="preserve"> </w:t>
        </w:r>
      </w:ins>
    </w:p>
    <w:bookmarkEnd w:id="101"/>
    <w:p w14:paraId="05042DBB" w14:textId="52D4F4CD" w:rsidR="000004AF" w:rsidRDefault="000004AF" w:rsidP="00DE4952">
      <w:pPr>
        <w:rPr>
          <w:noProof/>
        </w:rPr>
      </w:pPr>
    </w:p>
    <w:p w14:paraId="71FD9FD8" w14:textId="77777777" w:rsidR="00E523A3" w:rsidRPr="00980064" w:rsidRDefault="00E523A3" w:rsidP="00E523A3">
      <w:pPr>
        <w:rPr>
          <w:noProof/>
        </w:rPr>
      </w:pPr>
    </w:p>
    <w:p w14:paraId="29EA22F2" w14:textId="77777777" w:rsidR="00E523A3" w:rsidRPr="002800F7" w:rsidRDefault="00E523A3" w:rsidP="00E523A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64B72F6" w14:textId="77777777" w:rsidR="00E523A3" w:rsidRDefault="00E523A3" w:rsidP="00E523A3">
      <w:pPr>
        <w:rPr>
          <w:noProof/>
        </w:rPr>
      </w:pPr>
    </w:p>
    <w:p w14:paraId="6786010F" w14:textId="77777777" w:rsidR="00E523A3" w:rsidRDefault="00E523A3" w:rsidP="00E523A3">
      <w:pPr>
        <w:pStyle w:val="Heading3"/>
      </w:pPr>
      <w:bookmarkStart w:id="133" w:name="_Toc20150076"/>
      <w:bookmarkStart w:id="134" w:name="_Toc27846875"/>
      <w:bookmarkStart w:id="135" w:name="_Toc36188006"/>
      <w:r>
        <w:t>5.28.4</w:t>
      </w:r>
      <w:r>
        <w:tab/>
        <w:t>QoS mapping tables</w:t>
      </w:r>
      <w:bookmarkEnd w:id="133"/>
      <w:bookmarkEnd w:id="134"/>
      <w:bookmarkEnd w:id="135"/>
    </w:p>
    <w:p w14:paraId="1AE39769" w14:textId="77777777" w:rsidR="00E523A3" w:rsidRDefault="00E523A3" w:rsidP="00E523A3">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28344D65" w14:textId="77777777" w:rsidR="00E523A3" w:rsidRPr="00A30201" w:rsidRDefault="00E523A3" w:rsidP="00E523A3">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delays and other relevant TSN information such as the Traffic Class Table for every port, according to the IEEE 802.1Q [98] and IEEE 802.1Qcc [95] to the CNC.</w:t>
      </w:r>
    </w:p>
    <w:p w14:paraId="7989E2A5" w14:textId="77777777" w:rsidR="00E523A3" w:rsidRDefault="00E523A3" w:rsidP="00E523A3">
      <w:pPr>
        <w:pStyle w:val="B1"/>
      </w:pPr>
      <w:r>
        <w:t>(2)</w:t>
      </w:r>
      <w:r>
        <w:tab/>
        <w:t>CNC distributes the TSN QoS requirements and TSN scheduling parameters to 5GS Bridge via TSN AF.</w:t>
      </w:r>
    </w:p>
    <w:p w14:paraId="39C8D4AB" w14:textId="77777777" w:rsidR="00E523A3" w:rsidRDefault="00E523A3" w:rsidP="00E523A3">
      <w:r>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6893805B" w14:textId="77777777" w:rsidR="00E523A3" w:rsidRDefault="00E523A3" w:rsidP="00E523A3">
      <w:r>
        <w:t>Figure 5.28.4-1 illustrates the functional distribution of the mapping tables.</w:t>
      </w:r>
    </w:p>
    <w:p w14:paraId="7DB013E6" w14:textId="77777777" w:rsidR="00E523A3" w:rsidRDefault="00E523A3" w:rsidP="00E523A3">
      <w:pPr>
        <w:pStyle w:val="TH"/>
      </w:pPr>
      <w:r>
        <w:object w:dxaOrig="7867" w:dyaOrig="3380" w14:anchorId="0BC3CF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pt;height:169.5pt" o:ole="">
            <v:imagedata r:id="rId16" o:title=""/>
          </v:shape>
          <o:OLEObject Type="Embed" ProgID="Word.Picture.8" ShapeID="_x0000_i1025" DrawAspect="Content" ObjectID="_1648900021" r:id="rId17"/>
        </w:object>
      </w:r>
    </w:p>
    <w:p w14:paraId="66F84D85" w14:textId="77777777" w:rsidR="00E523A3" w:rsidRDefault="00E523A3" w:rsidP="00E523A3">
      <w:pPr>
        <w:pStyle w:val="TF"/>
      </w:pPr>
      <w:r>
        <w:t>Figure 5.28.4-1: QoS Mapping Function distribution between PCF and TSN AF</w:t>
      </w:r>
    </w:p>
    <w:p w14:paraId="5EC2E7F7" w14:textId="77777777" w:rsidR="00E523A3" w:rsidRDefault="00E523A3" w:rsidP="00E523A3">
      <w:r>
        <w:t>The minimum set of TSN QoS-related parameters that are relevant for mapping the TSN QoS requirements are used by the TSN AF: traffic classes and their priorities per port, TSC Burst Size of TSN streams, 5GS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propagation delay per port (</w:t>
      </w:r>
      <w:proofErr w:type="spellStart"/>
      <w:r>
        <w:t>txPropagationDelay</w:t>
      </w:r>
      <w:proofErr w:type="spellEnd"/>
      <w:r>
        <w:t>) and UE-DS-TT residence time.</w:t>
      </w:r>
    </w:p>
    <w:p w14:paraId="7649EA36" w14:textId="7DD3B252" w:rsidR="00E523A3" w:rsidRDefault="00E523A3" w:rsidP="00E523A3">
      <w:r>
        <w:t xml:space="preserve">Once the CNC has received the necessary information, it proceeds to calculate scheduling and paths. The configuration information is then set in the bridge as described in clauses 5.28.2 and 5.28.3. The most relevant information received is the </w:t>
      </w:r>
      <w:ins w:id="136" w:author="NTT DOCOMO" w:date="2020-04-09T10:44:00Z">
        <w:r w:rsidR="00D639F7">
          <w:t xml:space="preserve">PSFP information and the </w:t>
        </w:r>
      </w:ins>
      <w:r>
        <w:t xml:space="preserve">scheduling for every traffic class and port of the bridge. At this point, it is possible to </w:t>
      </w:r>
      <w:r>
        <w:lastRenderedPageBreak/>
        <w:t>retrieve the TSN QoS requirements by identifying the traffic class of the port.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0CAB00A6" w14:textId="77777777" w:rsidR="00E523A3" w:rsidRDefault="00E523A3" w:rsidP="00E523A3">
      <w:r>
        <w:t xml:space="preserve">If the Maximum Burst Size of the aggregated TSC streams in the traffic class is provided by CNC via TSN AF to PCF, PCF can derive the required MDBV taking the Maximum Burst Size as input. If the default MDBV associated with a 5QI in the QoS mapping table </w:t>
      </w:r>
      <w:proofErr w:type="spellStart"/>
      <w:r>
        <w:t>can not</w:t>
      </w:r>
      <w:proofErr w:type="spellEnd"/>
      <w:r>
        <w:t xml:space="preserve"> satisfy the aggregated TSC Burst Size, the PCF provides the derived MDBV in the PCC rule and then the SMF performs QoS Flow binding as specified in clause 6.1.3.2.4 of TS 23.503 [45].</w:t>
      </w:r>
    </w:p>
    <w:p w14:paraId="17448A7E" w14:textId="77777777" w:rsidR="00E523A3" w:rsidRDefault="00E523A3" w:rsidP="00E523A3">
      <w:r>
        <w:t>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3B81C15D" w14:textId="77777777" w:rsidR="00E523A3" w:rsidRDefault="00E523A3" w:rsidP="00E523A3">
      <w:r>
        <w:t>Once the 5QIs to be used for TSN streams are identified by the PCF as specified in TS 23.503 [45], then it is possible to enumerate as many bridge port traffic classes as the number of selected 5QIs.</w:t>
      </w:r>
    </w:p>
    <w:p w14:paraId="7BE3F276" w14:textId="77777777" w:rsidR="00E523A3" w:rsidRPr="0075024F" w:rsidRDefault="00E523A3" w:rsidP="00E523A3">
      <w:pPr>
        <w:rPr>
          <w:noProof/>
        </w:rPr>
      </w:pPr>
    </w:p>
    <w:p w14:paraId="72D9855C" w14:textId="77777777" w:rsidR="00E523A3" w:rsidRDefault="00E523A3" w:rsidP="00E523A3">
      <w:pPr>
        <w:rPr>
          <w:noProof/>
        </w:rPr>
      </w:pPr>
    </w:p>
    <w:p w14:paraId="1DDE1B3A" w14:textId="77777777" w:rsidR="00E523A3" w:rsidRPr="002800F7" w:rsidRDefault="00E523A3" w:rsidP="00E523A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CC73CD6" w14:textId="77777777" w:rsidR="00E523A3" w:rsidRDefault="00E523A3" w:rsidP="00E523A3">
      <w:pPr>
        <w:rPr>
          <w:noProof/>
        </w:rPr>
      </w:pPr>
    </w:p>
    <w:p w14:paraId="4EC04D8A" w14:textId="77777777" w:rsidR="00E523A3" w:rsidRDefault="00E523A3">
      <w:pPr>
        <w:rPr>
          <w:noProof/>
        </w:rPr>
      </w:pPr>
    </w:p>
    <w:sectPr w:rsidR="00E523A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07C3B" w14:textId="77777777" w:rsidR="00F93C0D" w:rsidRDefault="00F93C0D">
      <w:r>
        <w:separator/>
      </w:r>
    </w:p>
  </w:endnote>
  <w:endnote w:type="continuationSeparator" w:id="0">
    <w:p w14:paraId="4DDFB5C6" w14:textId="77777777" w:rsidR="00F93C0D" w:rsidRDefault="00F93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474CD" w14:textId="77777777" w:rsidR="00F93C0D" w:rsidRDefault="00F93C0D">
      <w:r>
        <w:separator/>
      </w:r>
    </w:p>
  </w:footnote>
  <w:footnote w:type="continuationSeparator" w:id="0">
    <w:p w14:paraId="62709EE9" w14:textId="77777777" w:rsidR="00F93C0D" w:rsidRDefault="00F93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1BCF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9D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17A4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DE86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5830AF"/>
    <w:multiLevelType w:val="hybridMultilevel"/>
    <w:tmpl w:val="54AE32C6"/>
    <w:lvl w:ilvl="0" w:tplc="7220CA66">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02">
    <w15:presenceInfo w15:providerId="None" w15:userId="Ericsson0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AF"/>
    <w:rsid w:val="00022E4A"/>
    <w:rsid w:val="00030A23"/>
    <w:rsid w:val="00040B3C"/>
    <w:rsid w:val="000656C1"/>
    <w:rsid w:val="0009066E"/>
    <w:rsid w:val="000A3595"/>
    <w:rsid w:val="000A6394"/>
    <w:rsid w:val="000B1FB8"/>
    <w:rsid w:val="000B7FED"/>
    <w:rsid w:val="000C038A"/>
    <w:rsid w:val="000C6598"/>
    <w:rsid w:val="000C65F2"/>
    <w:rsid w:val="000C68A7"/>
    <w:rsid w:val="000D4673"/>
    <w:rsid w:val="000E7269"/>
    <w:rsid w:val="0013132D"/>
    <w:rsid w:val="00132934"/>
    <w:rsid w:val="00133008"/>
    <w:rsid w:val="0014374C"/>
    <w:rsid w:val="00145D43"/>
    <w:rsid w:val="00175345"/>
    <w:rsid w:val="00177399"/>
    <w:rsid w:val="00192C46"/>
    <w:rsid w:val="001A08B3"/>
    <w:rsid w:val="001A7B60"/>
    <w:rsid w:val="001B52F0"/>
    <w:rsid w:val="001B7A65"/>
    <w:rsid w:val="001D1D57"/>
    <w:rsid w:val="001D239D"/>
    <w:rsid w:val="001E2CF2"/>
    <w:rsid w:val="001E41F3"/>
    <w:rsid w:val="002121AF"/>
    <w:rsid w:val="0022017E"/>
    <w:rsid w:val="00221C40"/>
    <w:rsid w:val="00223F4E"/>
    <w:rsid w:val="0026004D"/>
    <w:rsid w:val="00261FC7"/>
    <w:rsid w:val="002640DD"/>
    <w:rsid w:val="00275D12"/>
    <w:rsid w:val="00284FEB"/>
    <w:rsid w:val="002860C4"/>
    <w:rsid w:val="002A0C30"/>
    <w:rsid w:val="002B407F"/>
    <w:rsid w:val="002B5741"/>
    <w:rsid w:val="002C65F0"/>
    <w:rsid w:val="002E7E86"/>
    <w:rsid w:val="00305409"/>
    <w:rsid w:val="003178C6"/>
    <w:rsid w:val="00324604"/>
    <w:rsid w:val="00333A77"/>
    <w:rsid w:val="00335DEA"/>
    <w:rsid w:val="00336482"/>
    <w:rsid w:val="003366FB"/>
    <w:rsid w:val="00342BB7"/>
    <w:rsid w:val="00351179"/>
    <w:rsid w:val="003609CC"/>
    <w:rsid w:val="003609EF"/>
    <w:rsid w:val="0036231A"/>
    <w:rsid w:val="00362897"/>
    <w:rsid w:val="00374DD4"/>
    <w:rsid w:val="003941D7"/>
    <w:rsid w:val="003A6939"/>
    <w:rsid w:val="003B1B57"/>
    <w:rsid w:val="003C528B"/>
    <w:rsid w:val="003C6A85"/>
    <w:rsid w:val="003D6CD5"/>
    <w:rsid w:val="003E1A36"/>
    <w:rsid w:val="003E61A6"/>
    <w:rsid w:val="004063DD"/>
    <w:rsid w:val="00410371"/>
    <w:rsid w:val="004242F1"/>
    <w:rsid w:val="00446FAF"/>
    <w:rsid w:val="00451EB6"/>
    <w:rsid w:val="00483529"/>
    <w:rsid w:val="00485CEE"/>
    <w:rsid w:val="00486FBA"/>
    <w:rsid w:val="004A0307"/>
    <w:rsid w:val="004A4B65"/>
    <w:rsid w:val="004B75B7"/>
    <w:rsid w:val="004D2FFA"/>
    <w:rsid w:val="004D6583"/>
    <w:rsid w:val="004F03C5"/>
    <w:rsid w:val="00504FC8"/>
    <w:rsid w:val="00513834"/>
    <w:rsid w:val="0051580D"/>
    <w:rsid w:val="00541307"/>
    <w:rsid w:val="00543E7D"/>
    <w:rsid w:val="00547111"/>
    <w:rsid w:val="00561F57"/>
    <w:rsid w:val="00567565"/>
    <w:rsid w:val="00592D74"/>
    <w:rsid w:val="005B0A4A"/>
    <w:rsid w:val="005E18AC"/>
    <w:rsid w:val="005E2C44"/>
    <w:rsid w:val="006203B6"/>
    <w:rsid w:val="00621188"/>
    <w:rsid w:val="0062326D"/>
    <w:rsid w:val="006257ED"/>
    <w:rsid w:val="0063313F"/>
    <w:rsid w:val="00640421"/>
    <w:rsid w:val="00643EDD"/>
    <w:rsid w:val="00650CAD"/>
    <w:rsid w:val="00651F01"/>
    <w:rsid w:val="00675143"/>
    <w:rsid w:val="0069171C"/>
    <w:rsid w:val="00695808"/>
    <w:rsid w:val="006960BE"/>
    <w:rsid w:val="006B46FB"/>
    <w:rsid w:val="006C5BDB"/>
    <w:rsid w:val="006D392D"/>
    <w:rsid w:val="006E21FB"/>
    <w:rsid w:val="006E2498"/>
    <w:rsid w:val="006E6B49"/>
    <w:rsid w:val="006F5FCB"/>
    <w:rsid w:val="00744F24"/>
    <w:rsid w:val="0075110C"/>
    <w:rsid w:val="00770F5D"/>
    <w:rsid w:val="00777A8E"/>
    <w:rsid w:val="00780597"/>
    <w:rsid w:val="00792342"/>
    <w:rsid w:val="007937FB"/>
    <w:rsid w:val="007977A8"/>
    <w:rsid w:val="007A4C52"/>
    <w:rsid w:val="007B512A"/>
    <w:rsid w:val="007C2097"/>
    <w:rsid w:val="007C76AD"/>
    <w:rsid w:val="007D6A07"/>
    <w:rsid w:val="007F7259"/>
    <w:rsid w:val="008040A8"/>
    <w:rsid w:val="00825A49"/>
    <w:rsid w:val="00826439"/>
    <w:rsid w:val="008279FA"/>
    <w:rsid w:val="0083493B"/>
    <w:rsid w:val="008626E7"/>
    <w:rsid w:val="00870EE7"/>
    <w:rsid w:val="008863B9"/>
    <w:rsid w:val="00891926"/>
    <w:rsid w:val="008A14A7"/>
    <w:rsid w:val="008A45A6"/>
    <w:rsid w:val="008B04B9"/>
    <w:rsid w:val="008C5E04"/>
    <w:rsid w:val="008E70AD"/>
    <w:rsid w:val="008F686C"/>
    <w:rsid w:val="009148DE"/>
    <w:rsid w:val="00917CE4"/>
    <w:rsid w:val="00941E30"/>
    <w:rsid w:val="00956776"/>
    <w:rsid w:val="0096387E"/>
    <w:rsid w:val="009657F3"/>
    <w:rsid w:val="009777D9"/>
    <w:rsid w:val="0098369D"/>
    <w:rsid w:val="00985320"/>
    <w:rsid w:val="0098639B"/>
    <w:rsid w:val="00991B88"/>
    <w:rsid w:val="009946E9"/>
    <w:rsid w:val="009A5753"/>
    <w:rsid w:val="009A579D"/>
    <w:rsid w:val="009C78D7"/>
    <w:rsid w:val="009E3297"/>
    <w:rsid w:val="009E6DA2"/>
    <w:rsid w:val="009F734F"/>
    <w:rsid w:val="00A246B6"/>
    <w:rsid w:val="00A26E96"/>
    <w:rsid w:val="00A45CF4"/>
    <w:rsid w:val="00A47E70"/>
    <w:rsid w:val="00A50CF0"/>
    <w:rsid w:val="00A564EA"/>
    <w:rsid w:val="00A7603A"/>
    <w:rsid w:val="00A7671C"/>
    <w:rsid w:val="00AA2CBC"/>
    <w:rsid w:val="00AB6D43"/>
    <w:rsid w:val="00AC5820"/>
    <w:rsid w:val="00AD1CD8"/>
    <w:rsid w:val="00B068E6"/>
    <w:rsid w:val="00B14DF4"/>
    <w:rsid w:val="00B1622E"/>
    <w:rsid w:val="00B2064F"/>
    <w:rsid w:val="00B20BC5"/>
    <w:rsid w:val="00B258BB"/>
    <w:rsid w:val="00B352A6"/>
    <w:rsid w:val="00B40426"/>
    <w:rsid w:val="00B53C61"/>
    <w:rsid w:val="00B6736A"/>
    <w:rsid w:val="00B678ED"/>
    <w:rsid w:val="00B67B97"/>
    <w:rsid w:val="00B71110"/>
    <w:rsid w:val="00B76963"/>
    <w:rsid w:val="00B968C8"/>
    <w:rsid w:val="00B97FDA"/>
    <w:rsid w:val="00BA3EC5"/>
    <w:rsid w:val="00BA51D9"/>
    <w:rsid w:val="00BA5799"/>
    <w:rsid w:val="00BB5DFC"/>
    <w:rsid w:val="00BC4845"/>
    <w:rsid w:val="00BD279D"/>
    <w:rsid w:val="00BD6BB8"/>
    <w:rsid w:val="00BF4E89"/>
    <w:rsid w:val="00C02EE2"/>
    <w:rsid w:val="00C07AEB"/>
    <w:rsid w:val="00C50559"/>
    <w:rsid w:val="00C51C1D"/>
    <w:rsid w:val="00C66BA2"/>
    <w:rsid w:val="00C93A4D"/>
    <w:rsid w:val="00C95985"/>
    <w:rsid w:val="00C95A8C"/>
    <w:rsid w:val="00CA2228"/>
    <w:rsid w:val="00CA3FCC"/>
    <w:rsid w:val="00CA4A9C"/>
    <w:rsid w:val="00CC5026"/>
    <w:rsid w:val="00CC68D0"/>
    <w:rsid w:val="00CE473B"/>
    <w:rsid w:val="00CE4F9F"/>
    <w:rsid w:val="00D035B5"/>
    <w:rsid w:val="00D03F9A"/>
    <w:rsid w:val="00D06D51"/>
    <w:rsid w:val="00D06E19"/>
    <w:rsid w:val="00D20BDD"/>
    <w:rsid w:val="00D24991"/>
    <w:rsid w:val="00D414E3"/>
    <w:rsid w:val="00D46C1C"/>
    <w:rsid w:val="00D50255"/>
    <w:rsid w:val="00D639F7"/>
    <w:rsid w:val="00D65918"/>
    <w:rsid w:val="00D66520"/>
    <w:rsid w:val="00D74416"/>
    <w:rsid w:val="00D81DC6"/>
    <w:rsid w:val="00DA322D"/>
    <w:rsid w:val="00DA3D03"/>
    <w:rsid w:val="00DB1679"/>
    <w:rsid w:val="00DB6626"/>
    <w:rsid w:val="00DD0242"/>
    <w:rsid w:val="00DE34CF"/>
    <w:rsid w:val="00DE4952"/>
    <w:rsid w:val="00DE741E"/>
    <w:rsid w:val="00E12211"/>
    <w:rsid w:val="00E13F3D"/>
    <w:rsid w:val="00E2784A"/>
    <w:rsid w:val="00E34898"/>
    <w:rsid w:val="00E428E2"/>
    <w:rsid w:val="00E45A78"/>
    <w:rsid w:val="00E523A3"/>
    <w:rsid w:val="00E73357"/>
    <w:rsid w:val="00E7638C"/>
    <w:rsid w:val="00E81679"/>
    <w:rsid w:val="00E963AF"/>
    <w:rsid w:val="00EB09B7"/>
    <w:rsid w:val="00ED70F0"/>
    <w:rsid w:val="00EE7D7C"/>
    <w:rsid w:val="00F25D98"/>
    <w:rsid w:val="00F300FB"/>
    <w:rsid w:val="00F514B5"/>
    <w:rsid w:val="00F71F78"/>
    <w:rsid w:val="00F739C9"/>
    <w:rsid w:val="00F81A20"/>
    <w:rsid w:val="00F93C0D"/>
    <w:rsid w:val="00FA00CC"/>
    <w:rsid w:val="00FA7917"/>
    <w:rsid w:val="00FB2DDB"/>
    <w:rsid w:val="00FB6386"/>
    <w:rsid w:val="00FB7C57"/>
    <w:rsid w:val="00FC7627"/>
    <w:rsid w:val="00FD2D79"/>
    <w:rsid w:val="00FE07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AB61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ntstyle01">
    <w:name w:val="fontstyle01"/>
    <w:basedOn w:val="DefaultParagraphFont"/>
    <w:rsid w:val="00E963AF"/>
    <w:rPr>
      <w:rFonts w:ascii="TimesNewRomanPSMT" w:hAnsi="TimesNewRomanPSMT" w:hint="default"/>
      <w:b w:val="0"/>
      <w:bCs w:val="0"/>
      <w:i w:val="0"/>
      <w:iCs w:val="0"/>
      <w:color w:val="000000"/>
      <w:sz w:val="20"/>
      <w:szCs w:val="20"/>
    </w:rPr>
  </w:style>
  <w:style w:type="character" w:customStyle="1" w:styleId="B1Char">
    <w:name w:val="B1 Char"/>
    <w:link w:val="B1"/>
    <w:rsid w:val="00E523A3"/>
    <w:rPr>
      <w:rFonts w:ascii="Times New Roman" w:hAnsi="Times New Roman"/>
      <w:lang w:val="en-GB" w:eastAsia="en-US"/>
    </w:rPr>
  </w:style>
  <w:style w:type="character" w:customStyle="1" w:styleId="THChar">
    <w:name w:val="TH Char"/>
    <w:link w:val="TH"/>
    <w:rsid w:val="00E523A3"/>
    <w:rPr>
      <w:rFonts w:ascii="Arial" w:hAnsi="Arial"/>
      <w:b/>
      <w:lang w:val="en-GB" w:eastAsia="en-US"/>
    </w:rPr>
  </w:style>
  <w:style w:type="character" w:customStyle="1" w:styleId="TFChar">
    <w:name w:val="TF Char"/>
    <w:link w:val="TF"/>
    <w:rsid w:val="00E523A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573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05A0CAB92DF34C8A391B9C9761EA69" ma:contentTypeVersion="8" ma:contentTypeDescription="Create a new document." ma:contentTypeScope="" ma:versionID="2ddb6d174faf116ee70eea32c8e80721">
  <xsd:schema xmlns:xsd="http://www.w3.org/2001/XMLSchema" xmlns:xs="http://www.w3.org/2001/XMLSchema" xmlns:p="http://schemas.microsoft.com/office/2006/metadata/properties" xmlns:ns3="37f43f05-e2f8-43b7-b8bb-8e627c171c45" xmlns:ns4="6f500ec0-e1db-4875-a7fd-6b8333aef1a3" targetNamespace="http://schemas.microsoft.com/office/2006/metadata/properties" ma:root="true" ma:fieldsID="2d0e52e94e4748e77ff09b0026de1bf6" ns3:_="" ns4:_="">
    <xsd:import namespace="37f43f05-e2f8-43b7-b8bb-8e627c171c45"/>
    <xsd:import namespace="6f500ec0-e1db-4875-a7fd-6b8333aef1a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f43f05-e2f8-43b7-b8bb-8e627c171c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f500ec0-e1db-4875-a7fd-6b8333aef1a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B5AD8-6B96-413E-BB42-66594A21D4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D06D77-84FA-41A1-A601-C6A9B1B4B0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f43f05-e2f8-43b7-b8bb-8e627c171c45"/>
    <ds:schemaRef ds:uri="6f500ec0-e1db-4875-a7fd-6b8333aef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254E2C-A4E9-4476-A342-BBDEE972628D}">
  <ds:schemaRefs>
    <ds:schemaRef ds:uri="http://schemas.microsoft.com/sharepoint/v3/contenttype/forms"/>
  </ds:schemaRefs>
</ds:datastoreItem>
</file>

<file path=customXml/itemProps4.xml><?xml version="1.0" encoding="utf-8"?>
<ds:datastoreItem xmlns:ds="http://schemas.openxmlformats.org/officeDocument/2006/customXml" ds:itemID="{207148D4-7616-42A5-A3E5-766A80FBC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1789</Words>
  <Characters>10199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Ericsson2402</cp:lastModifiedBy>
  <cp:revision>5</cp:revision>
  <cp:lastPrinted>1900-01-01T05:00:00Z</cp:lastPrinted>
  <dcterms:created xsi:type="dcterms:W3CDTF">2020-04-20T18:47:00Z</dcterms:created>
  <dcterms:modified xsi:type="dcterms:W3CDTF">2020-04-20T18:57:00Z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S2-2002695</vt:lpwstr>
  </property>
  <property fmtid="{D5CDD505-2E9C-101B-9397-08002B2CF9AE}" pid="10" name="Spec#">
    <vt:lpwstr>23.501</vt:lpwstr>
  </property>
  <property fmtid="{D5CDD505-2E9C-101B-9397-08002B2CF9AE}" pid="11" name="Cr#">
    <vt:lpwstr>2227</vt:lpwstr>
  </property>
  <property fmtid="{D5CDD505-2E9C-101B-9397-08002B2CF9AE}" pid="12" name="Revision">
    <vt:lpwstr>-</vt:lpwstr>
  </property>
  <property fmtid="{D5CDD505-2E9C-101B-9397-08002B2CF9AE}" pid="13" name="Version">
    <vt:lpwstr>16.4.0</vt:lpwstr>
  </property>
  <property fmtid="{D5CDD505-2E9C-101B-9397-08002B2CF9AE}" pid="14" name="CrTitle">
    <vt:lpwstr>TSN QoS information for DL traffic</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2020-04-06</vt:lpwstr>
  </property>
  <property fmtid="{D5CDD505-2E9C-101B-9397-08002B2CF9AE}" pid="20" name="Release">
    <vt:lpwstr>Rel-16</vt:lpwstr>
  </property>
  <property fmtid="{D5CDD505-2E9C-101B-9397-08002B2CF9AE}" pid="21" name="ContentTypeId">
    <vt:lpwstr>0x010100B605A0CAB92DF34C8A391B9C9761EA69</vt:lpwstr>
  </property>
</Properties>
</file>